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2AA5EC" w14:textId="74A3766C" w:rsidR="00A50851" w:rsidRDefault="00A50851" w:rsidP="00A50851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>
        <w:rPr>
          <w:rFonts w:cs="Arial"/>
          <w:b/>
          <w:sz w:val="24"/>
          <w:szCs w:val="24"/>
        </w:rPr>
        <w:t>3GPP TSG-RAN WG4 Meeting #98-bis-e</w:t>
      </w:r>
      <w:r>
        <w:rPr>
          <w:rFonts w:cs="Arial"/>
          <w:b/>
          <w:sz w:val="24"/>
          <w:szCs w:val="24"/>
        </w:rPr>
        <w:tab/>
      </w:r>
      <w:r w:rsidR="00B7062A" w:rsidRPr="00B7062A">
        <w:rPr>
          <w:rFonts w:cs="Arial"/>
          <w:b/>
          <w:sz w:val="24"/>
          <w:szCs w:val="24"/>
        </w:rPr>
        <w:t>R4-2106718</w:t>
      </w:r>
    </w:p>
    <w:p w14:paraId="0070492F" w14:textId="21E9AD8C" w:rsidR="00EA5F6B" w:rsidRDefault="00A50851" w:rsidP="00EA5F6B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eastAsia="SimSun"/>
          <w:b/>
          <w:sz w:val="24"/>
          <w:szCs w:val="24"/>
          <w:lang w:eastAsia="zh-CN"/>
        </w:rPr>
        <w:t xml:space="preserve">Electronic Meeting, </w:t>
      </w:r>
      <w:r>
        <w:rPr>
          <w:rFonts w:cs="Arial"/>
          <w:b/>
          <w:sz w:val="24"/>
          <w:szCs w:val="24"/>
        </w:rPr>
        <w:t>12 April – 20 April 2021</w:t>
      </w:r>
    </w:p>
    <w:p w14:paraId="6EB43490" w14:textId="77777777" w:rsidR="00EA5F6B" w:rsidRDefault="00EA5F6B" w:rsidP="00EA5F6B">
      <w:pPr>
        <w:spacing w:after="120"/>
        <w:ind w:left="1985" w:hanging="1985"/>
        <w:rPr>
          <w:rFonts w:ascii="Arial" w:hAnsi="Arial" w:cs="Arial"/>
          <w:b/>
        </w:rPr>
      </w:pPr>
    </w:p>
    <w:p w14:paraId="2180A12D" w14:textId="0D87F05F" w:rsidR="00EA5F6B" w:rsidRPr="00B74321" w:rsidRDefault="00EA5F6B" w:rsidP="00EA5F6B">
      <w:pPr>
        <w:pStyle w:val="Header"/>
        <w:spacing w:afterLines="20" w:after="48"/>
        <w:ind w:left="2127" w:hanging="2127"/>
        <w:jc w:val="both"/>
        <w:rPr>
          <w:sz w:val="24"/>
          <w:szCs w:val="24"/>
          <w:lang w:val="en-US" w:eastAsia="zh-CN"/>
        </w:rPr>
      </w:pPr>
      <w:r w:rsidRPr="00491529">
        <w:rPr>
          <w:rFonts w:cs="Arial"/>
          <w:sz w:val="22"/>
        </w:rPr>
        <w:t>Source:</w:t>
      </w:r>
      <w:r w:rsidRPr="00491529">
        <w:rPr>
          <w:rFonts w:cs="Arial"/>
          <w:sz w:val="22"/>
        </w:rPr>
        <w:tab/>
      </w:r>
      <w:r w:rsidRPr="00B74321">
        <w:rPr>
          <w:rFonts w:eastAsia="SimSun"/>
          <w:b w:val="0"/>
          <w:sz w:val="24"/>
          <w:szCs w:val="24"/>
          <w:lang w:val="en-US" w:eastAsia="zh-CN"/>
        </w:rPr>
        <w:t>Ericsson</w:t>
      </w:r>
      <w:r w:rsidR="002965C3">
        <w:rPr>
          <w:rFonts w:eastAsia="SimSun"/>
          <w:b w:val="0"/>
          <w:sz w:val="24"/>
          <w:szCs w:val="24"/>
          <w:lang w:val="en-US" w:eastAsia="zh-CN"/>
        </w:rPr>
        <w:t xml:space="preserve">, </w:t>
      </w:r>
      <w:r w:rsidR="00382B77">
        <w:rPr>
          <w:rFonts w:eastAsia="SimSun"/>
          <w:b w:val="0"/>
          <w:sz w:val="24"/>
          <w:szCs w:val="24"/>
          <w:lang w:val="en-US" w:eastAsia="zh-CN"/>
        </w:rPr>
        <w:t>AT&amp;T</w:t>
      </w:r>
    </w:p>
    <w:p w14:paraId="1A4497DA" w14:textId="2F4892A7" w:rsidR="00033AD8" w:rsidRPr="0012272C" w:rsidRDefault="00EA5F6B" w:rsidP="00EA5F6B">
      <w:pPr>
        <w:pStyle w:val="Header"/>
        <w:spacing w:afterLines="20" w:after="48"/>
        <w:ind w:left="2127" w:hanging="2127"/>
        <w:jc w:val="both"/>
        <w:rPr>
          <w:rFonts w:eastAsia="SimSun"/>
          <w:b w:val="0"/>
          <w:sz w:val="24"/>
          <w:szCs w:val="24"/>
          <w:lang w:val="en-US" w:eastAsia="zh-CN"/>
        </w:rPr>
      </w:pPr>
      <w:r w:rsidRPr="00B74321">
        <w:rPr>
          <w:sz w:val="24"/>
          <w:szCs w:val="24"/>
          <w:lang w:val="en-US" w:eastAsia="zh-CN"/>
        </w:rPr>
        <w:t>Title:</w:t>
      </w:r>
      <w:r w:rsidRPr="00B74321">
        <w:rPr>
          <w:rFonts w:hint="eastAsia"/>
          <w:sz w:val="24"/>
          <w:szCs w:val="24"/>
          <w:lang w:val="en-US" w:eastAsia="zh-CN"/>
        </w:rPr>
        <w:tab/>
      </w:r>
      <w:r w:rsidRPr="00B74321">
        <w:rPr>
          <w:rFonts w:eastAsia="SimSun" w:hint="eastAsia"/>
          <w:b w:val="0"/>
          <w:sz w:val="24"/>
          <w:szCs w:val="24"/>
          <w:lang w:val="en-US" w:eastAsia="zh-CN"/>
        </w:rPr>
        <w:t>TP for TR</w:t>
      </w:r>
      <w:r w:rsidRPr="00B74321">
        <w:rPr>
          <w:rFonts w:eastAsia="SimSun"/>
          <w:b w:val="0"/>
          <w:sz w:val="24"/>
          <w:szCs w:val="24"/>
          <w:lang w:val="en-US" w:eastAsia="zh-CN"/>
        </w:rPr>
        <w:t xml:space="preserve"> </w:t>
      </w:r>
      <w:r w:rsidRPr="00B74321">
        <w:rPr>
          <w:rFonts w:eastAsia="SimSun" w:hint="eastAsia"/>
          <w:b w:val="0"/>
          <w:sz w:val="24"/>
          <w:szCs w:val="24"/>
          <w:lang w:val="en-US" w:eastAsia="zh-CN"/>
        </w:rPr>
        <w:t>38.717-03-0</w:t>
      </w:r>
      <w:r w:rsidRPr="00B74321">
        <w:rPr>
          <w:rFonts w:eastAsia="SimSun" w:hint="eastAsia"/>
          <w:b w:val="0"/>
          <w:bCs/>
          <w:sz w:val="24"/>
          <w:szCs w:val="24"/>
          <w:lang w:val="en-US" w:eastAsia="zh-CN"/>
        </w:rPr>
        <w:t>1</w:t>
      </w:r>
      <w:r w:rsidRPr="00B74321">
        <w:rPr>
          <w:rFonts w:eastAsia="SimSun"/>
          <w:b w:val="0"/>
          <w:bCs/>
          <w:sz w:val="24"/>
          <w:szCs w:val="24"/>
          <w:lang w:val="en-US" w:eastAsia="zh-CN"/>
        </w:rPr>
        <w:t xml:space="preserve"> </w:t>
      </w:r>
      <w:r w:rsidRPr="0012272C">
        <w:rPr>
          <w:rFonts w:eastAsia="SimSun"/>
          <w:b w:val="0"/>
          <w:sz w:val="24"/>
          <w:szCs w:val="24"/>
          <w:lang w:val="en-US" w:eastAsia="zh-CN"/>
        </w:rPr>
        <w:t xml:space="preserve">to include </w:t>
      </w:r>
      <w:r w:rsidR="00BD0F3F" w:rsidRPr="00BD0F3F">
        <w:rPr>
          <w:rFonts w:eastAsia="SimSun"/>
          <w:b w:val="0"/>
          <w:sz w:val="24"/>
          <w:szCs w:val="24"/>
          <w:lang w:val="en-US" w:eastAsia="zh-CN"/>
        </w:rPr>
        <w:t>CA_n</w:t>
      </w:r>
      <w:r w:rsidR="001B4143">
        <w:rPr>
          <w:rFonts w:eastAsia="SimSun"/>
          <w:b w:val="0"/>
          <w:sz w:val="24"/>
          <w:szCs w:val="24"/>
          <w:lang w:val="en-US" w:eastAsia="zh-CN"/>
        </w:rPr>
        <w:t>2</w:t>
      </w:r>
      <w:r w:rsidR="00BD0F3F" w:rsidRPr="00BD0F3F">
        <w:rPr>
          <w:rFonts w:eastAsia="SimSun"/>
          <w:b w:val="0"/>
          <w:sz w:val="24"/>
          <w:szCs w:val="24"/>
          <w:lang w:val="en-US" w:eastAsia="zh-CN"/>
        </w:rPr>
        <w:t>-n</w:t>
      </w:r>
      <w:r w:rsidR="001B4143">
        <w:rPr>
          <w:rFonts w:eastAsia="SimSun"/>
          <w:b w:val="0"/>
          <w:sz w:val="24"/>
          <w:szCs w:val="24"/>
          <w:lang w:val="en-US" w:eastAsia="zh-CN"/>
        </w:rPr>
        <w:t>5</w:t>
      </w:r>
      <w:r w:rsidR="00BD0F3F" w:rsidRPr="00BD0F3F">
        <w:rPr>
          <w:rFonts w:eastAsia="SimSun"/>
          <w:b w:val="0"/>
          <w:sz w:val="24"/>
          <w:szCs w:val="24"/>
          <w:lang w:val="en-US" w:eastAsia="zh-CN"/>
        </w:rPr>
        <w:t>-n</w:t>
      </w:r>
      <w:r w:rsidR="001B4143">
        <w:rPr>
          <w:rFonts w:eastAsia="SimSun"/>
          <w:b w:val="0"/>
          <w:sz w:val="24"/>
          <w:szCs w:val="24"/>
          <w:lang w:val="en-US" w:eastAsia="zh-CN"/>
        </w:rPr>
        <w:t>66</w:t>
      </w:r>
    </w:p>
    <w:p w14:paraId="1A4497DB" w14:textId="77777777" w:rsidR="00033AD8" w:rsidRPr="00B74321" w:rsidRDefault="00EA5F6B">
      <w:pPr>
        <w:pStyle w:val="Header"/>
        <w:tabs>
          <w:tab w:val="left" w:pos="2155"/>
        </w:tabs>
        <w:spacing w:afterLines="20" w:after="48"/>
        <w:ind w:left="2610" w:hanging="2610"/>
        <w:jc w:val="both"/>
        <w:rPr>
          <w:rFonts w:eastAsia="SimSun"/>
          <w:b w:val="0"/>
          <w:sz w:val="24"/>
          <w:szCs w:val="24"/>
          <w:lang w:val="en-US" w:eastAsia="zh-CN"/>
        </w:rPr>
      </w:pPr>
      <w:r w:rsidRPr="00B74321">
        <w:rPr>
          <w:sz w:val="24"/>
          <w:szCs w:val="24"/>
          <w:lang w:eastAsia="zh-CN"/>
        </w:rPr>
        <w:t>Agenda Item:</w:t>
      </w:r>
      <w:r w:rsidRPr="00B74321">
        <w:rPr>
          <w:rFonts w:hint="eastAsia"/>
          <w:sz w:val="24"/>
          <w:szCs w:val="24"/>
          <w:lang w:eastAsia="zh-CN"/>
        </w:rPr>
        <w:tab/>
      </w:r>
      <w:r w:rsidRPr="00B74321">
        <w:rPr>
          <w:rFonts w:eastAsia="SimSun" w:hint="eastAsia"/>
          <w:b w:val="0"/>
          <w:sz w:val="24"/>
          <w:szCs w:val="24"/>
          <w:lang w:val="en-US" w:eastAsia="zh-CN"/>
        </w:rPr>
        <w:t>10.9.2</w:t>
      </w:r>
    </w:p>
    <w:p w14:paraId="1A4497DC" w14:textId="77777777" w:rsidR="00033AD8" w:rsidRPr="00B74321" w:rsidRDefault="00EA5F6B">
      <w:pPr>
        <w:pStyle w:val="Header"/>
        <w:tabs>
          <w:tab w:val="left" w:pos="2160"/>
        </w:tabs>
        <w:spacing w:afterLines="20" w:after="48"/>
        <w:ind w:left="2610" w:hanging="2610"/>
        <w:jc w:val="both"/>
        <w:rPr>
          <w:rFonts w:eastAsia="SimSun"/>
          <w:sz w:val="24"/>
          <w:szCs w:val="24"/>
          <w:lang w:eastAsia="zh-CN"/>
        </w:rPr>
      </w:pPr>
      <w:r w:rsidRPr="00B74321">
        <w:rPr>
          <w:sz w:val="24"/>
          <w:szCs w:val="24"/>
          <w:lang w:eastAsia="zh-CN"/>
        </w:rPr>
        <w:t>Document for:</w:t>
      </w:r>
      <w:r w:rsidRPr="00B74321">
        <w:rPr>
          <w:rFonts w:hint="eastAsia"/>
          <w:sz w:val="24"/>
          <w:szCs w:val="24"/>
          <w:lang w:eastAsia="zh-CN"/>
        </w:rPr>
        <w:tab/>
      </w:r>
      <w:r w:rsidRPr="00B74321">
        <w:rPr>
          <w:rFonts w:eastAsia="SimSun" w:hint="eastAsia"/>
          <w:b w:val="0"/>
          <w:sz w:val="24"/>
          <w:szCs w:val="24"/>
          <w:lang w:eastAsia="zh-CN"/>
        </w:rPr>
        <w:t>Approval</w:t>
      </w:r>
      <w:r w:rsidRPr="00B74321">
        <w:rPr>
          <w:rFonts w:eastAsia="SimSun" w:hint="eastAsia"/>
          <w:sz w:val="24"/>
          <w:szCs w:val="24"/>
          <w:lang w:eastAsia="zh-CN"/>
        </w:rPr>
        <w:t xml:space="preserve"> </w:t>
      </w:r>
    </w:p>
    <w:p w14:paraId="1A4497DD" w14:textId="77777777" w:rsidR="00033AD8" w:rsidRDefault="00EA5F6B">
      <w:pPr>
        <w:pStyle w:val="Heading1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SimSun" w:hint="eastAsia"/>
          <w:b/>
          <w:sz w:val="28"/>
          <w:szCs w:val="24"/>
          <w:lang w:eastAsia="zh-CN"/>
        </w:rPr>
        <w:t>Introduction</w:t>
      </w:r>
    </w:p>
    <w:p w14:paraId="1A4497DE" w14:textId="0ED062BF" w:rsidR="00033AD8" w:rsidRDefault="00EA5F6B">
      <w:pPr>
        <w:pStyle w:val="Header"/>
        <w:spacing w:before="120" w:after="120"/>
        <w:jc w:val="both"/>
        <w:rPr>
          <w:rFonts w:eastAsia="SimSun"/>
          <w:b w:val="0"/>
          <w:bCs/>
          <w:sz w:val="21"/>
          <w:szCs w:val="21"/>
          <w:lang w:val="en-US" w:eastAsia="zh-CN"/>
        </w:rPr>
      </w:pPr>
      <w:r>
        <w:rPr>
          <w:rFonts w:eastAsia="SimSun" w:hint="eastAsia"/>
          <w:b w:val="0"/>
          <w:bCs/>
          <w:sz w:val="20"/>
          <w:szCs w:val="22"/>
          <w:lang w:val="en-US" w:eastAsia="zh-CN"/>
        </w:rPr>
        <w:t xml:space="preserve">This </w:t>
      </w:r>
      <w:r w:rsidRPr="0012272C">
        <w:rPr>
          <w:rFonts w:eastAsia="SimSun" w:hint="eastAsia"/>
          <w:b w:val="0"/>
          <w:bCs/>
          <w:sz w:val="20"/>
          <w:lang w:val="en-US" w:eastAsia="zh-CN"/>
        </w:rPr>
        <w:t xml:space="preserve">contribution provides a text proposal </w:t>
      </w:r>
      <w:r>
        <w:rPr>
          <w:rFonts w:eastAsia="SimSun" w:hint="eastAsia"/>
          <w:b w:val="0"/>
          <w:bCs/>
          <w:sz w:val="20"/>
          <w:lang w:val="en-US" w:eastAsia="zh-CN"/>
        </w:rPr>
        <w:t xml:space="preserve">to </w:t>
      </w:r>
      <w:r w:rsidRPr="00BD0F3F">
        <w:rPr>
          <w:rFonts w:eastAsia="SimSun" w:hint="eastAsia"/>
          <w:b w:val="0"/>
          <w:sz w:val="20"/>
          <w:szCs w:val="22"/>
          <w:lang w:val="en-US" w:eastAsia="zh-CN"/>
        </w:rPr>
        <w:t xml:space="preserve">introduce </w:t>
      </w:r>
      <w:r w:rsidR="00BD0F3F" w:rsidRPr="00BD0F3F">
        <w:rPr>
          <w:rFonts w:eastAsia="SimSun"/>
          <w:b w:val="0"/>
          <w:sz w:val="20"/>
          <w:szCs w:val="22"/>
          <w:lang w:val="en-US" w:eastAsia="zh-CN"/>
        </w:rPr>
        <w:t>CA_n</w:t>
      </w:r>
      <w:r w:rsidR="001B4143">
        <w:rPr>
          <w:rFonts w:eastAsia="SimSun"/>
          <w:b w:val="0"/>
          <w:sz w:val="20"/>
          <w:szCs w:val="22"/>
          <w:lang w:val="en-US" w:eastAsia="zh-CN"/>
        </w:rPr>
        <w:t>2</w:t>
      </w:r>
      <w:r w:rsidR="00BD0F3F" w:rsidRPr="00BD0F3F">
        <w:rPr>
          <w:rFonts w:eastAsia="SimSun"/>
          <w:b w:val="0"/>
          <w:sz w:val="20"/>
          <w:szCs w:val="22"/>
          <w:lang w:val="en-US" w:eastAsia="zh-CN"/>
        </w:rPr>
        <w:t>A-n</w:t>
      </w:r>
      <w:r w:rsidR="001B4143">
        <w:rPr>
          <w:rFonts w:eastAsia="SimSun"/>
          <w:b w:val="0"/>
          <w:sz w:val="20"/>
          <w:szCs w:val="22"/>
          <w:lang w:val="en-US" w:eastAsia="zh-CN"/>
        </w:rPr>
        <w:t>5</w:t>
      </w:r>
      <w:r w:rsidR="00BD0F3F" w:rsidRPr="00BD0F3F">
        <w:rPr>
          <w:rFonts w:eastAsia="SimSun"/>
          <w:b w:val="0"/>
          <w:sz w:val="20"/>
          <w:szCs w:val="22"/>
          <w:lang w:val="en-US" w:eastAsia="zh-CN"/>
        </w:rPr>
        <w:t>A-n</w:t>
      </w:r>
      <w:r w:rsidR="001B4143">
        <w:rPr>
          <w:rFonts w:eastAsia="SimSun"/>
          <w:b w:val="0"/>
          <w:sz w:val="20"/>
          <w:szCs w:val="22"/>
          <w:lang w:val="en-US" w:eastAsia="zh-CN"/>
        </w:rPr>
        <w:t>66</w:t>
      </w:r>
      <w:r w:rsidR="00BD0F3F" w:rsidRPr="00BD0F3F">
        <w:rPr>
          <w:rFonts w:eastAsia="SimSun"/>
          <w:b w:val="0"/>
          <w:sz w:val="20"/>
          <w:szCs w:val="22"/>
          <w:lang w:val="en-US" w:eastAsia="zh-CN"/>
        </w:rPr>
        <w:t xml:space="preserve">A </w:t>
      </w:r>
      <w:r w:rsidRPr="00BD0F3F">
        <w:rPr>
          <w:rFonts w:eastAsia="SimSun" w:hint="eastAsia"/>
          <w:b w:val="0"/>
          <w:sz w:val="20"/>
          <w:szCs w:val="22"/>
          <w:lang w:val="en-US" w:eastAsia="zh-CN"/>
        </w:rPr>
        <w:t>in 38.717-03-01.</w:t>
      </w:r>
    </w:p>
    <w:p w14:paraId="1A4497DF" w14:textId="77777777" w:rsidR="00033AD8" w:rsidRDefault="00EA5F6B">
      <w:pPr>
        <w:pStyle w:val="Heading1"/>
        <w:numPr>
          <w:ilvl w:val="0"/>
          <w:numId w:val="11"/>
        </w:numPr>
        <w:rPr>
          <w:rFonts w:eastAsia="SimSun"/>
          <w:b/>
          <w:sz w:val="28"/>
          <w:szCs w:val="24"/>
          <w:lang w:eastAsia="zh-CN"/>
        </w:rPr>
      </w:pPr>
      <w:r>
        <w:rPr>
          <w:rFonts w:eastAsia="SimSun" w:hint="eastAsia"/>
          <w:b/>
          <w:sz w:val="28"/>
          <w:szCs w:val="24"/>
          <w:lang w:eastAsia="zh-CN"/>
        </w:rPr>
        <w:t>Reference</w:t>
      </w:r>
    </w:p>
    <w:p w14:paraId="1A4497E0" w14:textId="675644F2" w:rsidR="00033AD8" w:rsidRDefault="00BF6E79">
      <w:pPr>
        <w:numPr>
          <w:ilvl w:val="0"/>
          <w:numId w:val="12"/>
        </w:numPr>
        <w:rPr>
          <w:rFonts w:ascii="Arial" w:eastAsia="SimSun" w:hAnsi="Arial"/>
          <w:sz w:val="20"/>
          <w:szCs w:val="22"/>
          <w:lang w:val="en-US" w:eastAsia="zh-CN"/>
        </w:rPr>
      </w:pPr>
      <w:r w:rsidRPr="00BF6E79">
        <w:rPr>
          <w:rFonts w:ascii="Arial" w:eastAsia="SimSun" w:hAnsi="Arial"/>
          <w:sz w:val="20"/>
          <w:szCs w:val="22"/>
          <w:lang w:val="en-US" w:eastAsia="zh-CN"/>
        </w:rPr>
        <w:t xml:space="preserve">R4-2100492 </w:t>
      </w:r>
      <w:r w:rsidR="00EA5F6B">
        <w:rPr>
          <w:rFonts w:ascii="Arial" w:eastAsia="SimSun" w:hAnsi="Arial" w:hint="eastAsia"/>
          <w:sz w:val="20"/>
          <w:szCs w:val="22"/>
          <w:lang w:val="en-US" w:eastAsia="zh-CN"/>
        </w:rPr>
        <w:t>TR</w:t>
      </w:r>
      <w:r w:rsidR="00B74321">
        <w:rPr>
          <w:rFonts w:ascii="Arial" w:eastAsia="SimSun" w:hAnsi="Arial"/>
          <w:sz w:val="20"/>
          <w:szCs w:val="22"/>
          <w:lang w:val="en-US" w:eastAsia="zh-CN"/>
        </w:rPr>
        <w:t xml:space="preserve"> </w:t>
      </w:r>
      <w:r w:rsidR="00EA5F6B">
        <w:rPr>
          <w:rFonts w:ascii="Arial" w:eastAsia="SimSun" w:hAnsi="Arial" w:hint="eastAsia"/>
          <w:sz w:val="20"/>
          <w:szCs w:val="22"/>
          <w:lang w:val="en-US" w:eastAsia="zh-CN"/>
        </w:rPr>
        <w:t>38.717-03-01,</w:t>
      </w:r>
      <w:r w:rsidR="00B74321">
        <w:rPr>
          <w:rFonts w:ascii="Arial" w:eastAsia="SimSun" w:hAnsi="Arial"/>
          <w:sz w:val="20"/>
          <w:szCs w:val="22"/>
          <w:lang w:val="en-US" w:eastAsia="zh-CN"/>
        </w:rPr>
        <w:t xml:space="preserve"> </w:t>
      </w:r>
      <w:r w:rsidR="00EA5F6B">
        <w:rPr>
          <w:rFonts w:ascii="Arial" w:eastAsia="SimSun" w:hAnsi="Arial" w:hint="eastAsia"/>
          <w:sz w:val="20"/>
          <w:szCs w:val="22"/>
          <w:lang w:val="en-US" w:eastAsia="zh-CN"/>
        </w:rPr>
        <w:t xml:space="preserve">Rel-17 NR inter-band Carrier Aggregation for 3 bands DL with 1 band </w:t>
      </w:r>
      <w:proofErr w:type="gramStart"/>
      <w:r w:rsidR="00EA5F6B">
        <w:rPr>
          <w:rFonts w:ascii="Arial" w:eastAsia="SimSun" w:hAnsi="Arial" w:hint="eastAsia"/>
          <w:sz w:val="20"/>
          <w:szCs w:val="22"/>
          <w:lang w:val="en-US" w:eastAsia="zh-CN"/>
        </w:rPr>
        <w:t>UL,v</w:t>
      </w:r>
      <w:proofErr w:type="gramEnd"/>
      <w:r w:rsidR="00EA5F6B">
        <w:rPr>
          <w:rFonts w:ascii="Arial" w:eastAsia="SimSun" w:hAnsi="Arial" w:hint="eastAsia"/>
          <w:sz w:val="20"/>
          <w:szCs w:val="22"/>
          <w:lang w:val="en-US" w:eastAsia="zh-CN"/>
        </w:rPr>
        <w:t>0.</w:t>
      </w:r>
      <w:r>
        <w:rPr>
          <w:rFonts w:ascii="Arial" w:eastAsia="SimSun" w:hAnsi="Arial"/>
          <w:sz w:val="20"/>
          <w:szCs w:val="22"/>
          <w:lang w:val="en-US" w:eastAsia="zh-CN"/>
        </w:rPr>
        <w:t>3</w:t>
      </w:r>
      <w:r w:rsidR="00EA5F6B">
        <w:rPr>
          <w:rFonts w:ascii="Arial" w:eastAsia="SimSun" w:hAnsi="Arial" w:hint="eastAsia"/>
          <w:sz w:val="20"/>
          <w:szCs w:val="22"/>
          <w:lang w:val="en-US" w:eastAsia="zh-CN"/>
        </w:rPr>
        <w:t>.0</w:t>
      </w:r>
    </w:p>
    <w:p w14:paraId="1A4497E1" w14:textId="77777777" w:rsidR="00033AD8" w:rsidRDefault="00EA5F6B">
      <w:pPr>
        <w:pStyle w:val="Heading1"/>
        <w:numPr>
          <w:ilvl w:val="0"/>
          <w:numId w:val="0"/>
        </w:num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Text Proposal</w:t>
      </w:r>
    </w:p>
    <w:p w14:paraId="4A994619" w14:textId="77777777" w:rsidR="0065327B" w:rsidRDefault="0065327B" w:rsidP="0065327B">
      <w:pPr>
        <w:pStyle w:val="Heading1"/>
        <w:numPr>
          <w:ilvl w:val="0"/>
          <w:numId w:val="0"/>
        </w:numPr>
        <w:rPr>
          <w:rFonts w:cs="Arial"/>
          <w:color w:val="0000FF"/>
          <w:sz w:val="32"/>
          <w:szCs w:val="32"/>
          <w:lang w:eastAsia="ja-JP"/>
        </w:rPr>
      </w:pPr>
      <w:bookmarkStart w:id="1" w:name="_Toc382471341"/>
      <w:bookmarkStart w:id="2" w:name="_Toc382471338"/>
      <w:bookmarkStart w:id="3" w:name="_Toc401926271"/>
      <w:bookmarkEnd w:id="0"/>
      <w:r w:rsidRPr="007D35A8">
        <w:rPr>
          <w:rFonts w:cs="Arial"/>
          <w:color w:val="0000FF"/>
          <w:sz w:val="32"/>
          <w:szCs w:val="32"/>
          <w:lang w:eastAsia="ja-JP"/>
        </w:rPr>
        <w:t>---Start of changes---</w:t>
      </w:r>
    </w:p>
    <w:bookmarkEnd w:id="1"/>
    <w:bookmarkEnd w:id="2"/>
    <w:bookmarkEnd w:id="3"/>
    <w:p w14:paraId="7F29DD7F" w14:textId="3B571A42" w:rsidR="00925A50" w:rsidRDefault="00925A50" w:rsidP="00925A50">
      <w:pPr>
        <w:keepNext/>
        <w:keepLines/>
        <w:spacing w:before="180"/>
        <w:ind w:left="1134" w:hanging="1134"/>
        <w:outlineLvl w:val="1"/>
        <w:rPr>
          <w:ins w:id="4" w:author="Per Lindell" w:date="2020-11-03T18:45:00Z"/>
          <w:rFonts w:ascii="Arial" w:eastAsia="SimSun" w:hAnsi="Arial"/>
          <w:sz w:val="32"/>
          <w:lang w:val="en-US" w:eastAsia="zh-CN"/>
        </w:rPr>
      </w:pPr>
      <w:ins w:id="5" w:author="Per Lindell" w:date="2020-11-03T18:45:00Z">
        <w:r>
          <w:rPr>
            <w:rFonts w:ascii="Arial" w:eastAsia="SimSun" w:hAnsi="Arial" w:hint="eastAsia"/>
            <w:sz w:val="32"/>
            <w:lang w:val="en-US" w:eastAsia="zh-CN"/>
          </w:rPr>
          <w:t>6.X</w:t>
        </w:r>
        <w:r>
          <w:rPr>
            <w:rFonts w:ascii="Arial" w:eastAsia="SimSun" w:hAnsi="Arial"/>
            <w:sz w:val="32"/>
            <w:lang w:val="en-US"/>
          </w:rPr>
          <w:tab/>
        </w:r>
        <w:r w:rsidRPr="0065327B">
          <w:rPr>
            <w:rFonts w:ascii="Arial" w:eastAsia="SimSun" w:hAnsi="Arial"/>
            <w:sz w:val="32"/>
            <w:lang w:val="en-US"/>
          </w:rPr>
          <w:t>CA_n</w:t>
        </w:r>
      </w:ins>
      <w:ins w:id="6" w:author="Per Lindell" w:date="2021-03-26T09:40:00Z">
        <w:r w:rsidR="001B4143">
          <w:rPr>
            <w:rFonts w:ascii="Arial" w:eastAsia="SimSun" w:hAnsi="Arial"/>
            <w:sz w:val="32"/>
            <w:lang w:val="en-US"/>
          </w:rPr>
          <w:t>2</w:t>
        </w:r>
      </w:ins>
      <w:ins w:id="7" w:author="Per Lindell" w:date="2020-11-03T18:45:00Z">
        <w:r w:rsidRPr="0065327B">
          <w:rPr>
            <w:rFonts w:ascii="Arial" w:eastAsia="SimSun" w:hAnsi="Arial"/>
            <w:sz w:val="32"/>
            <w:lang w:val="en-US"/>
          </w:rPr>
          <w:t>-n</w:t>
        </w:r>
      </w:ins>
      <w:ins w:id="8" w:author="Per Lindell" w:date="2021-03-26T09:40:00Z">
        <w:r w:rsidR="001B4143">
          <w:rPr>
            <w:rFonts w:ascii="Arial" w:eastAsia="SimSun" w:hAnsi="Arial"/>
            <w:sz w:val="32"/>
            <w:lang w:val="en-US"/>
          </w:rPr>
          <w:t>5</w:t>
        </w:r>
      </w:ins>
      <w:ins w:id="9" w:author="Per Lindell" w:date="2020-11-03T18:45:00Z">
        <w:r w:rsidRPr="0065327B">
          <w:rPr>
            <w:rFonts w:ascii="Arial" w:eastAsia="SimSun" w:hAnsi="Arial"/>
            <w:sz w:val="32"/>
            <w:lang w:val="en-US"/>
          </w:rPr>
          <w:t>-n</w:t>
        </w:r>
      </w:ins>
      <w:ins w:id="10" w:author="Per Lindell" w:date="2021-03-26T09:40:00Z">
        <w:r w:rsidR="001B4143">
          <w:rPr>
            <w:rFonts w:ascii="Arial" w:eastAsia="SimSun" w:hAnsi="Arial"/>
            <w:sz w:val="32"/>
            <w:lang w:val="en-US"/>
          </w:rPr>
          <w:t>66</w:t>
        </w:r>
      </w:ins>
    </w:p>
    <w:p w14:paraId="04233D60" w14:textId="77777777" w:rsidR="00925A50" w:rsidRDefault="00925A50" w:rsidP="00925A50">
      <w:pPr>
        <w:keepNext/>
        <w:keepLines/>
        <w:tabs>
          <w:tab w:val="left" w:pos="420"/>
        </w:tabs>
        <w:spacing w:before="120"/>
        <w:outlineLvl w:val="2"/>
        <w:rPr>
          <w:ins w:id="11" w:author="Per Lindell" w:date="2020-11-03T18:45:00Z"/>
          <w:rFonts w:ascii="Arial" w:eastAsia="SimSun" w:hAnsi="Arial" w:cs="Arial"/>
          <w:sz w:val="28"/>
          <w:szCs w:val="28"/>
          <w:lang w:val="en-US" w:eastAsia="zh-CN"/>
        </w:rPr>
      </w:pPr>
      <w:ins w:id="12" w:author="Per Lindell" w:date="2020-11-03T18:45:00Z"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6.X</w:t>
        </w:r>
        <w:r>
          <w:rPr>
            <w:rFonts w:ascii="Arial" w:eastAsia="SimSun" w:hAnsi="Arial" w:cs="Arial"/>
            <w:sz w:val="28"/>
            <w:szCs w:val="28"/>
            <w:lang w:val="en-US"/>
          </w:rPr>
          <w:t>.</w:t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>1</w:t>
        </w:r>
        <w:r>
          <w:rPr>
            <w:rFonts w:ascii="Arial" w:eastAsia="SimSun" w:hAnsi="Arial" w:cs="Arial"/>
            <w:sz w:val="28"/>
            <w:szCs w:val="28"/>
            <w:lang w:val="en-US"/>
          </w:rPr>
          <w:tab/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>O</w:t>
        </w:r>
        <w:r>
          <w:rPr>
            <w:rFonts w:ascii="Arial" w:eastAsia="SimSun" w:hAnsi="Arial" w:cs="Arial"/>
            <w:sz w:val="28"/>
            <w:szCs w:val="28"/>
            <w:lang w:val="en-US"/>
          </w:rPr>
          <w:t>perating bands</w:t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 xml:space="preserve"> for </w:t>
        </w:r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CA</w:t>
        </w:r>
      </w:ins>
    </w:p>
    <w:p w14:paraId="56F63ADB" w14:textId="77777777" w:rsidR="00925A50" w:rsidRPr="0059446D" w:rsidRDefault="00925A50" w:rsidP="00925A5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3" w:author="Per Lindell" w:date="2020-11-03T18:45:00Z"/>
          <w:rFonts w:eastAsia="SimSun"/>
          <w:b/>
          <w:sz w:val="20"/>
          <w:lang w:eastAsia="ja-JP"/>
        </w:rPr>
      </w:pPr>
      <w:bookmarkStart w:id="14" w:name="_Hlk55319788"/>
      <w:ins w:id="15" w:author="Per Lindell" w:date="2020-11-03T18:45:00Z">
        <w:r>
          <w:rPr>
            <w:rFonts w:ascii="Arial" w:eastAsia="Times New Roman" w:hAnsi="Arial"/>
            <w:b/>
            <w:sz w:val="20"/>
          </w:rPr>
          <w:t xml:space="preserve">Table </w:t>
        </w:r>
        <w:r>
          <w:rPr>
            <w:rFonts w:ascii="Arial" w:eastAsia="SimSun" w:hAnsi="Arial" w:hint="eastAsia"/>
            <w:b/>
            <w:sz w:val="20"/>
            <w:lang w:eastAsia="zh-CN"/>
          </w:rPr>
          <w:t>6.X</w:t>
        </w:r>
        <w:r>
          <w:rPr>
            <w:rFonts w:ascii="Arial" w:eastAsia="Times New Roman" w:hAnsi="Arial" w:hint="eastAsia"/>
            <w:b/>
            <w:sz w:val="20"/>
          </w:rPr>
          <w:t>.1</w:t>
        </w:r>
        <w:r>
          <w:rPr>
            <w:rFonts w:ascii="Arial" w:eastAsia="Times New Roman" w:hAnsi="Arial"/>
            <w:b/>
            <w:sz w:val="20"/>
          </w:rPr>
          <w:t>-1</w:t>
        </w:r>
        <w:r>
          <w:rPr>
            <w:rFonts w:ascii="Arial" w:eastAsia="SimSun" w:hAnsi="Arial" w:hint="eastAsia"/>
            <w:b/>
            <w:sz w:val="20"/>
            <w:szCs w:val="22"/>
            <w:lang w:eastAsia="zh-CN"/>
          </w:rPr>
          <w:t>: 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BD0F3F" w14:paraId="6D13543E" w14:textId="77777777" w:rsidTr="00016624">
        <w:trPr>
          <w:trHeight w:val="225"/>
          <w:jc w:val="center"/>
          <w:ins w:id="16" w:author="Per Lindell" w:date="2020-11-03T19:13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4"/>
          <w:p w14:paraId="628BB9ED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17" w:author="Per Lindell" w:date="2020-11-03T19:13:00Z"/>
                <w:rFonts w:ascii="Arial" w:hAnsi="Arial"/>
                <w:b/>
                <w:color w:val="000000"/>
                <w:sz w:val="18"/>
              </w:rPr>
            </w:pPr>
            <w:ins w:id="18" w:author="Per Lindell" w:date="2020-11-03T19:13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8B255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19" w:author="Per Lindell" w:date="2020-11-03T19:13:00Z"/>
                <w:rFonts w:ascii="Arial" w:hAnsi="Arial"/>
                <w:b/>
                <w:color w:val="000000"/>
                <w:sz w:val="18"/>
              </w:rPr>
            </w:pPr>
            <w:ins w:id="20" w:author="Per Lindell" w:date="2020-11-03T19:13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8E3CAC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21" w:author="Per Lindell" w:date="2020-11-03T19:13:00Z"/>
                <w:rFonts w:ascii="Arial" w:hAnsi="Arial"/>
                <w:b/>
                <w:color w:val="000000"/>
                <w:sz w:val="18"/>
              </w:rPr>
            </w:pPr>
            <w:ins w:id="22" w:author="Per Lindell" w:date="2020-11-03T19:13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BA6B80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23" w:author="Per Lindell" w:date="2020-11-03T19:13:00Z"/>
                <w:rFonts w:ascii="Arial" w:hAnsi="Arial"/>
                <w:b/>
                <w:color w:val="000000"/>
                <w:sz w:val="18"/>
              </w:rPr>
            </w:pPr>
            <w:ins w:id="24" w:author="Per Lindell" w:date="2020-11-03T19:13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ADF40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25" w:author="Per Lindell" w:date="2020-11-03T19:13:00Z"/>
                <w:rFonts w:ascii="Arial" w:hAnsi="Arial"/>
                <w:b/>
                <w:color w:val="000000"/>
                <w:sz w:val="18"/>
              </w:rPr>
            </w:pPr>
            <w:ins w:id="26" w:author="Per Lindell" w:date="2020-11-03T19:13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BD0F3F" w14:paraId="762FC416" w14:textId="77777777" w:rsidTr="00016624">
        <w:trPr>
          <w:trHeight w:val="225"/>
          <w:jc w:val="center"/>
          <w:ins w:id="27" w:author="Per Lindell" w:date="2020-11-03T19:1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3BEFE" w14:textId="77777777" w:rsidR="00BD0F3F" w:rsidRDefault="00BD0F3F" w:rsidP="00016624">
            <w:pPr>
              <w:spacing w:after="0"/>
              <w:rPr>
                <w:ins w:id="28" w:author="Per Lindell" w:date="2020-11-03T19:13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2E27A" w14:textId="77777777" w:rsidR="00BD0F3F" w:rsidRDefault="00BD0F3F" w:rsidP="00016624">
            <w:pPr>
              <w:spacing w:after="0"/>
              <w:rPr>
                <w:ins w:id="29" w:author="Per Lindell" w:date="2020-11-03T19:13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8731BE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30" w:author="Per Lindell" w:date="2020-11-03T19:13:00Z"/>
                <w:rFonts w:ascii="Arial" w:hAnsi="Arial"/>
                <w:b/>
                <w:color w:val="000000"/>
                <w:sz w:val="18"/>
              </w:rPr>
            </w:pPr>
            <w:ins w:id="31" w:author="Per Lindell" w:date="2020-11-03T19:13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8C348B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32" w:author="Per Lindell" w:date="2020-11-03T19:13:00Z"/>
                <w:rFonts w:ascii="Arial" w:hAnsi="Arial"/>
                <w:b/>
                <w:color w:val="000000"/>
                <w:sz w:val="18"/>
              </w:rPr>
            </w:pPr>
            <w:ins w:id="33" w:author="Per Lindell" w:date="2020-11-03T19:13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88F57" w14:textId="77777777" w:rsidR="00BD0F3F" w:rsidRDefault="00BD0F3F" w:rsidP="00016624">
            <w:pPr>
              <w:spacing w:after="0"/>
              <w:rPr>
                <w:ins w:id="34" w:author="Per Lindell" w:date="2020-11-03T19:13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BD0F3F" w14:paraId="11BD6AC7" w14:textId="77777777" w:rsidTr="00016624">
        <w:trPr>
          <w:trHeight w:val="189"/>
          <w:jc w:val="center"/>
          <w:ins w:id="35" w:author="Per Lindell" w:date="2020-11-03T19:1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264C6" w14:textId="77777777" w:rsidR="00BD0F3F" w:rsidRDefault="00BD0F3F" w:rsidP="00016624">
            <w:pPr>
              <w:spacing w:after="0"/>
              <w:rPr>
                <w:ins w:id="36" w:author="Per Lindell" w:date="2020-11-03T19:13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0BF3F" w14:textId="77777777" w:rsidR="00BD0F3F" w:rsidRDefault="00BD0F3F" w:rsidP="00016624">
            <w:pPr>
              <w:spacing w:after="0"/>
              <w:rPr>
                <w:ins w:id="37" w:author="Per Lindell" w:date="2020-11-03T19:13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59A04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38" w:author="Per Lindell" w:date="2020-11-03T19:13:00Z"/>
                <w:rFonts w:ascii="Arial" w:hAnsi="Arial"/>
                <w:b/>
                <w:color w:val="000000"/>
                <w:sz w:val="18"/>
              </w:rPr>
            </w:pPr>
            <w:ins w:id="39" w:author="Per Lindell" w:date="2020-11-03T19:13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</w:t>
              </w:r>
              <w:proofErr w:type="gramStart"/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</w:t>
              </w:r>
              <w:proofErr w:type="gramEnd"/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28C42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40" w:author="Per Lindell" w:date="2020-11-03T19:13:00Z"/>
                <w:rFonts w:ascii="Arial" w:hAnsi="Arial"/>
                <w:b/>
                <w:color w:val="000000"/>
                <w:sz w:val="18"/>
              </w:rPr>
            </w:pPr>
            <w:ins w:id="41" w:author="Per Lindell" w:date="2020-11-03T19:13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</w:t>
              </w:r>
              <w:proofErr w:type="gramStart"/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</w:t>
              </w:r>
              <w:proofErr w:type="gramEnd"/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B7CBE" w14:textId="77777777" w:rsidR="00BD0F3F" w:rsidRDefault="00BD0F3F" w:rsidP="00016624">
            <w:pPr>
              <w:spacing w:after="0"/>
              <w:rPr>
                <w:ins w:id="42" w:author="Per Lindell" w:date="2020-11-03T19:13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6820BC" w14:paraId="121819D4" w14:textId="77777777" w:rsidTr="001B4143">
        <w:trPr>
          <w:trHeight w:val="225"/>
          <w:jc w:val="center"/>
          <w:ins w:id="43" w:author="Per Lindell" w:date="2020-11-03T19:13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62165" w14:textId="6732DDAF" w:rsidR="006820BC" w:rsidRPr="00050EB8" w:rsidRDefault="006820BC" w:rsidP="006820BC">
            <w:pPr>
              <w:keepNext/>
              <w:keepLines/>
              <w:spacing w:after="0"/>
              <w:jc w:val="center"/>
              <w:rPr>
                <w:ins w:id="44" w:author="Per Lindell" w:date="2020-11-03T19:13:00Z"/>
                <w:rFonts w:ascii="Arial" w:hAnsi="Arial"/>
                <w:color w:val="000000"/>
                <w:sz w:val="18"/>
                <w:lang w:eastAsia="zh-CN"/>
              </w:rPr>
            </w:pPr>
            <w:ins w:id="45" w:author="Per Lindell" w:date="2020-11-03T19:13:00Z">
              <w:r>
                <w:rPr>
                  <w:rFonts w:ascii="Arial" w:hAnsi="Arial"/>
                  <w:sz w:val="18"/>
                  <w:lang w:eastAsia="zh-CN"/>
                </w:rPr>
                <w:t>CA</w:t>
              </w:r>
              <w:r>
                <w:rPr>
                  <w:rFonts w:ascii="Arial" w:hAnsi="Arial"/>
                  <w:sz w:val="18"/>
                </w:rPr>
                <w:t>_</w:t>
              </w:r>
              <w:r>
                <w:rPr>
                  <w:rFonts w:ascii="Arial" w:hAnsi="Arial"/>
                  <w:sz w:val="18"/>
                  <w:lang w:eastAsia="zh-CN"/>
                </w:rPr>
                <w:t>n</w:t>
              </w:r>
            </w:ins>
            <w:ins w:id="46" w:author="Per Lindell" w:date="2021-03-26T09:51:00Z">
              <w:r>
                <w:rPr>
                  <w:rFonts w:ascii="Arial" w:hAnsi="Arial"/>
                  <w:sz w:val="18"/>
                  <w:lang w:eastAsia="zh-CN"/>
                </w:rPr>
                <w:t>2</w:t>
              </w:r>
            </w:ins>
            <w:ins w:id="47" w:author="Per Lindell" w:date="2020-11-03T19:13:00Z">
              <w:r>
                <w:rPr>
                  <w:rFonts w:ascii="Arial" w:hAnsi="Arial"/>
                  <w:sz w:val="18"/>
                  <w:lang w:val="sv-SE" w:eastAsia="ja-JP"/>
                </w:rPr>
                <w:t>-</w:t>
              </w:r>
              <w:r>
                <w:rPr>
                  <w:rFonts w:ascii="Arial" w:hAnsi="Arial"/>
                  <w:sz w:val="18"/>
                  <w:lang w:val="en-US" w:eastAsia="zh-CN"/>
                </w:rPr>
                <w:t>n</w:t>
              </w:r>
            </w:ins>
            <w:ins w:id="48" w:author="Per Lindell" w:date="2021-03-26T09:51:00Z">
              <w:r>
                <w:rPr>
                  <w:rFonts w:ascii="Arial" w:hAnsi="Arial"/>
                  <w:sz w:val="18"/>
                  <w:lang w:val="en-US" w:eastAsia="zh-CN"/>
                </w:rPr>
                <w:t>5</w:t>
              </w:r>
            </w:ins>
            <w:ins w:id="49" w:author="Per Lindell" w:date="2020-11-03T19:13:00Z">
              <w:r>
                <w:rPr>
                  <w:rFonts w:ascii="Arial" w:hAnsi="Arial"/>
                  <w:sz w:val="18"/>
                  <w:lang w:val="sv-SE" w:eastAsia="zh-CN"/>
                </w:rPr>
                <w:t>-n</w:t>
              </w:r>
            </w:ins>
            <w:ins w:id="50" w:author="Per Lindell" w:date="2021-03-26T09:51:00Z">
              <w:r>
                <w:rPr>
                  <w:rFonts w:ascii="Arial" w:hAnsi="Arial"/>
                  <w:sz w:val="18"/>
                  <w:lang w:val="sv-SE" w:eastAsia="zh-CN"/>
                </w:rPr>
                <w:t>66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BF603" w14:textId="533BC484" w:rsidR="006820BC" w:rsidRPr="00050EB8" w:rsidRDefault="006820BC" w:rsidP="006820BC">
            <w:pPr>
              <w:keepNext/>
              <w:keepLines/>
              <w:spacing w:after="0"/>
              <w:jc w:val="center"/>
              <w:rPr>
                <w:ins w:id="51" w:author="Per Lindell" w:date="2020-11-03T19:13:00Z"/>
                <w:rFonts w:ascii="Arial" w:hAnsi="Arial"/>
                <w:color w:val="000000"/>
                <w:sz w:val="18"/>
              </w:rPr>
            </w:pPr>
            <w:ins w:id="52" w:author="Per Lindell" w:date="2021-03-26T10:00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n2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8E28" w14:textId="36EEE36E" w:rsidR="006820BC" w:rsidRPr="00050EB8" w:rsidRDefault="006820BC" w:rsidP="006820BC">
            <w:pPr>
              <w:keepNext/>
              <w:keepLines/>
              <w:spacing w:after="0"/>
              <w:jc w:val="right"/>
              <w:rPr>
                <w:ins w:id="53" w:author="Per Lindell" w:date="2020-11-03T19:13:00Z"/>
                <w:rFonts w:ascii="Arial" w:hAnsi="Arial" w:cs="Arial"/>
                <w:color w:val="000000"/>
                <w:sz w:val="18"/>
                <w:lang w:eastAsia="zh-CN"/>
              </w:rPr>
            </w:pPr>
            <w:ins w:id="54" w:author="Per Lindell" w:date="2021-03-26T10:00:00Z">
              <w:r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>1850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6FCB" w14:textId="0597C6E2" w:rsidR="006820BC" w:rsidRDefault="006820BC" w:rsidP="006820BC">
            <w:pPr>
              <w:keepNext/>
              <w:keepLines/>
              <w:spacing w:after="0"/>
              <w:jc w:val="center"/>
              <w:rPr>
                <w:ins w:id="55" w:author="Per Lindell" w:date="2020-11-03T19:13:00Z"/>
                <w:rFonts w:ascii="Arial" w:hAnsi="Arial" w:cs="Arial"/>
                <w:color w:val="000000"/>
                <w:sz w:val="18"/>
              </w:rPr>
            </w:pPr>
            <w:ins w:id="56" w:author="Per Lindell" w:date="2021-03-26T10:00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A1B9" w14:textId="2AB5905D" w:rsidR="006820BC" w:rsidRPr="00050EB8" w:rsidRDefault="006820BC" w:rsidP="006820BC">
            <w:pPr>
              <w:keepNext/>
              <w:keepLines/>
              <w:spacing w:after="0"/>
              <w:rPr>
                <w:ins w:id="57" w:author="Per Lindell" w:date="2020-11-03T19:13:00Z"/>
                <w:rFonts w:ascii="Arial" w:hAnsi="Arial" w:cs="Arial"/>
                <w:color w:val="000000"/>
                <w:sz w:val="18"/>
                <w:lang w:eastAsia="zh-CN"/>
              </w:rPr>
            </w:pPr>
            <w:ins w:id="58" w:author="Per Lindell" w:date="2021-03-26T10:00:00Z">
              <w:r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>1910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3477" w14:textId="12700579" w:rsidR="006820BC" w:rsidRPr="00050EB8" w:rsidRDefault="006820BC" w:rsidP="006820BC">
            <w:pPr>
              <w:keepNext/>
              <w:keepLines/>
              <w:spacing w:after="0"/>
              <w:jc w:val="right"/>
              <w:rPr>
                <w:ins w:id="59" w:author="Per Lindell" w:date="2020-11-03T19:13:00Z"/>
                <w:rFonts w:ascii="Arial" w:hAnsi="Arial" w:cs="Arial"/>
                <w:color w:val="000000"/>
                <w:sz w:val="18"/>
                <w:lang w:eastAsia="zh-CN"/>
              </w:rPr>
            </w:pPr>
            <w:ins w:id="60" w:author="Per Lindell" w:date="2021-03-26T10:00:00Z">
              <w:r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>1930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6F2E" w14:textId="6E8EA395" w:rsidR="006820BC" w:rsidRDefault="006820BC" w:rsidP="006820BC">
            <w:pPr>
              <w:keepNext/>
              <w:keepLines/>
              <w:spacing w:after="0"/>
              <w:jc w:val="center"/>
              <w:rPr>
                <w:ins w:id="61" w:author="Per Lindell" w:date="2020-11-03T19:13:00Z"/>
                <w:rFonts w:ascii="Arial" w:hAnsi="Arial" w:cs="Arial"/>
                <w:color w:val="000000"/>
                <w:sz w:val="18"/>
              </w:rPr>
            </w:pPr>
            <w:ins w:id="62" w:author="Per Lindell" w:date="2021-03-26T10:00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0929" w14:textId="712686E8" w:rsidR="006820BC" w:rsidRPr="00050EB8" w:rsidRDefault="006820BC" w:rsidP="006820BC">
            <w:pPr>
              <w:keepNext/>
              <w:keepLines/>
              <w:spacing w:after="0"/>
              <w:rPr>
                <w:ins w:id="63" w:author="Per Lindell" w:date="2020-11-03T19:13:00Z"/>
                <w:rFonts w:ascii="Arial" w:hAnsi="Arial" w:cs="Arial"/>
                <w:color w:val="000000"/>
                <w:sz w:val="18"/>
                <w:lang w:eastAsia="zh-CN"/>
              </w:rPr>
            </w:pPr>
            <w:ins w:id="64" w:author="Per Lindell" w:date="2021-03-26T10:00:00Z">
              <w:r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>1990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82E60" w14:textId="4B69B510" w:rsidR="006820BC" w:rsidRPr="00050EB8" w:rsidRDefault="006820BC" w:rsidP="006820BC">
            <w:pPr>
              <w:keepNext/>
              <w:keepLines/>
              <w:spacing w:after="0"/>
              <w:jc w:val="center"/>
              <w:rPr>
                <w:ins w:id="65" w:author="Per Lindell" w:date="2020-11-03T19:13:00Z"/>
                <w:rFonts w:ascii="Arial" w:hAnsi="Arial"/>
                <w:color w:val="000000"/>
                <w:sz w:val="18"/>
                <w:lang w:eastAsia="zh-CN"/>
              </w:rPr>
            </w:pPr>
            <w:ins w:id="66" w:author="Per Lindell" w:date="2021-03-26T10:00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F</w:t>
              </w:r>
              <w:r w:rsidRPr="00050EB8">
                <w:rPr>
                  <w:rFonts w:ascii="Arial" w:hAnsi="Arial"/>
                  <w:color w:val="000000"/>
                  <w:sz w:val="18"/>
                  <w:lang w:eastAsia="zh-CN"/>
                </w:rPr>
                <w:t>DD</w:t>
              </w:r>
            </w:ins>
          </w:p>
        </w:tc>
      </w:tr>
      <w:tr w:rsidR="006820BC" w14:paraId="04169652" w14:textId="77777777" w:rsidTr="00016624">
        <w:trPr>
          <w:trHeight w:val="225"/>
          <w:jc w:val="center"/>
          <w:ins w:id="67" w:author="Per Lindell" w:date="2020-11-03T19:1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3A4B8" w14:textId="77777777" w:rsidR="006820BC" w:rsidRPr="00050EB8" w:rsidRDefault="006820BC" w:rsidP="006820BC">
            <w:pPr>
              <w:spacing w:after="0"/>
              <w:rPr>
                <w:ins w:id="68" w:author="Per Lindell" w:date="2020-11-03T19:13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3045B" w14:textId="309721F7" w:rsidR="006820BC" w:rsidRPr="00050EB8" w:rsidRDefault="006820BC" w:rsidP="006820BC">
            <w:pPr>
              <w:keepNext/>
              <w:keepLines/>
              <w:spacing w:after="0"/>
              <w:jc w:val="center"/>
              <w:rPr>
                <w:ins w:id="69" w:author="Per Lindell" w:date="2020-11-03T19:13:00Z"/>
                <w:rFonts w:ascii="Arial" w:hAnsi="Arial"/>
                <w:color w:val="000000"/>
                <w:sz w:val="18"/>
              </w:rPr>
            </w:pPr>
            <w:ins w:id="70" w:author="Per Lindell" w:date="2021-03-26T10:00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n5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AE4E9" w14:textId="1E144AE2" w:rsidR="006820BC" w:rsidRPr="00050EB8" w:rsidRDefault="006820BC" w:rsidP="006820BC">
            <w:pPr>
              <w:keepNext/>
              <w:keepLines/>
              <w:spacing w:after="0"/>
              <w:jc w:val="right"/>
              <w:rPr>
                <w:ins w:id="71" w:author="Per Lindell" w:date="2020-11-03T19:13:00Z"/>
                <w:rFonts w:ascii="Arial" w:hAnsi="Arial" w:cs="Arial"/>
                <w:color w:val="000000"/>
                <w:sz w:val="18"/>
                <w:lang w:eastAsia="zh-CN"/>
              </w:rPr>
            </w:pPr>
            <w:ins w:id="72" w:author="Per Lindell" w:date="2021-03-26T10:00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824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C8DEB" w14:textId="36D85BC3" w:rsidR="006820BC" w:rsidRDefault="006820BC" w:rsidP="006820BC">
            <w:pPr>
              <w:keepNext/>
              <w:keepLines/>
              <w:spacing w:after="0"/>
              <w:jc w:val="center"/>
              <w:rPr>
                <w:ins w:id="73" w:author="Per Lindell" w:date="2020-11-03T19:13:00Z"/>
                <w:rFonts w:ascii="Arial" w:hAnsi="Arial" w:cs="Arial"/>
                <w:color w:val="000000"/>
                <w:sz w:val="18"/>
              </w:rPr>
            </w:pPr>
            <w:ins w:id="74" w:author="Per Lindell" w:date="2021-03-26T10:00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D50F4" w14:textId="00E1D64C" w:rsidR="006820BC" w:rsidRPr="00050EB8" w:rsidRDefault="006820BC" w:rsidP="006820BC">
            <w:pPr>
              <w:keepNext/>
              <w:keepLines/>
              <w:spacing w:after="0"/>
              <w:rPr>
                <w:ins w:id="75" w:author="Per Lindell" w:date="2020-11-03T19:13:00Z"/>
                <w:rFonts w:ascii="Arial" w:hAnsi="Arial" w:cs="Arial"/>
                <w:color w:val="000000"/>
                <w:sz w:val="18"/>
                <w:lang w:eastAsia="zh-CN"/>
              </w:rPr>
            </w:pPr>
            <w:ins w:id="76" w:author="Per Lindell" w:date="2021-03-26T10:00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849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77FA7" w14:textId="771648C8" w:rsidR="006820BC" w:rsidRPr="00050EB8" w:rsidRDefault="006820BC" w:rsidP="006820BC">
            <w:pPr>
              <w:keepNext/>
              <w:keepLines/>
              <w:spacing w:after="0"/>
              <w:jc w:val="right"/>
              <w:rPr>
                <w:ins w:id="77" w:author="Per Lindell" w:date="2020-11-03T19:13:00Z"/>
                <w:rFonts w:ascii="Arial" w:hAnsi="Arial" w:cs="Arial"/>
                <w:color w:val="000000"/>
                <w:sz w:val="18"/>
                <w:lang w:eastAsia="zh-CN"/>
              </w:rPr>
            </w:pPr>
            <w:ins w:id="78" w:author="Per Lindell" w:date="2021-03-26T10:00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869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8E96E" w14:textId="052F55E2" w:rsidR="006820BC" w:rsidRDefault="006820BC" w:rsidP="006820BC">
            <w:pPr>
              <w:keepNext/>
              <w:keepLines/>
              <w:spacing w:after="0"/>
              <w:jc w:val="right"/>
              <w:rPr>
                <w:ins w:id="79" w:author="Per Lindell" w:date="2020-11-03T19:13:00Z"/>
                <w:rFonts w:ascii="Arial" w:hAnsi="Arial" w:cs="Arial"/>
                <w:color w:val="000000"/>
                <w:sz w:val="18"/>
                <w:lang w:eastAsia="zh-CN"/>
              </w:rPr>
            </w:pPr>
            <w:ins w:id="80" w:author="Per Lindell" w:date="2021-03-26T10:00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010E8" w14:textId="58DABA40" w:rsidR="006820BC" w:rsidRPr="00050EB8" w:rsidRDefault="006820BC" w:rsidP="006820BC">
            <w:pPr>
              <w:keepNext/>
              <w:keepLines/>
              <w:spacing w:after="0"/>
              <w:rPr>
                <w:ins w:id="81" w:author="Per Lindell" w:date="2020-11-03T19:13:00Z"/>
                <w:rFonts w:ascii="Arial" w:hAnsi="Arial" w:cs="Arial"/>
                <w:color w:val="000000"/>
                <w:sz w:val="18"/>
                <w:lang w:eastAsia="zh-CN"/>
              </w:rPr>
            </w:pPr>
            <w:ins w:id="82" w:author="Per Lindell" w:date="2021-03-26T10:00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894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55625" w14:textId="77777777" w:rsidR="006820BC" w:rsidRPr="00050EB8" w:rsidRDefault="006820BC" w:rsidP="006820BC">
            <w:pPr>
              <w:keepNext/>
              <w:keepLines/>
              <w:spacing w:after="0"/>
              <w:jc w:val="center"/>
              <w:rPr>
                <w:ins w:id="83" w:author="Per Lindell" w:date="2020-11-03T19:13:00Z"/>
                <w:rFonts w:ascii="Arial" w:hAnsi="Arial"/>
                <w:color w:val="000000"/>
                <w:sz w:val="18"/>
                <w:lang w:eastAsia="zh-CN"/>
              </w:rPr>
            </w:pPr>
            <w:ins w:id="84" w:author="Per Lindell" w:date="2020-11-03T19:13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F</w:t>
              </w:r>
              <w:r w:rsidRPr="00050EB8">
                <w:rPr>
                  <w:rFonts w:ascii="Arial" w:hAnsi="Arial"/>
                  <w:color w:val="000000"/>
                  <w:sz w:val="18"/>
                  <w:lang w:eastAsia="zh-CN"/>
                </w:rPr>
                <w:t>DD</w:t>
              </w:r>
            </w:ins>
          </w:p>
        </w:tc>
      </w:tr>
      <w:tr w:rsidR="006820BC" w14:paraId="6F0B3575" w14:textId="77777777" w:rsidTr="00016624">
        <w:trPr>
          <w:trHeight w:val="225"/>
          <w:jc w:val="center"/>
          <w:ins w:id="85" w:author="Per Lindell" w:date="2020-11-03T19:1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18933" w14:textId="77777777" w:rsidR="006820BC" w:rsidRPr="00050EB8" w:rsidRDefault="006820BC" w:rsidP="006820BC">
            <w:pPr>
              <w:spacing w:after="0"/>
              <w:rPr>
                <w:ins w:id="86" w:author="Per Lindell" w:date="2020-11-03T19:13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95951" w14:textId="1F1B0CC3" w:rsidR="006820BC" w:rsidRPr="00050EB8" w:rsidRDefault="006820BC" w:rsidP="006820BC">
            <w:pPr>
              <w:keepNext/>
              <w:keepLines/>
              <w:spacing w:after="0"/>
              <w:jc w:val="center"/>
              <w:rPr>
                <w:ins w:id="87" w:author="Per Lindell" w:date="2020-11-03T19:13:00Z"/>
                <w:rFonts w:ascii="Arial" w:hAnsi="Arial"/>
                <w:color w:val="000000"/>
                <w:sz w:val="18"/>
                <w:lang w:eastAsia="zh-CN"/>
              </w:rPr>
            </w:pPr>
            <w:ins w:id="88" w:author="Per Lindell" w:date="2021-03-26T09:50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n66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478ED" w14:textId="00F15F31" w:rsidR="006820BC" w:rsidRPr="00050EB8" w:rsidRDefault="006820BC" w:rsidP="006820BC">
            <w:pPr>
              <w:keepNext/>
              <w:keepLines/>
              <w:spacing w:after="0"/>
              <w:jc w:val="right"/>
              <w:rPr>
                <w:ins w:id="89" w:author="Per Lindell" w:date="2020-11-03T19:13:00Z"/>
                <w:rFonts w:ascii="Arial" w:hAnsi="Arial" w:cs="Arial"/>
                <w:color w:val="000000"/>
                <w:sz w:val="18"/>
                <w:lang w:eastAsia="zh-CN"/>
              </w:rPr>
            </w:pPr>
            <w:ins w:id="90" w:author="Per Lindell" w:date="2021-03-26T09:50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171</w:t>
              </w:r>
              <w:r>
                <w:rPr>
                  <w:rFonts w:ascii="Arial" w:hAnsi="Arial" w:cs="Arial" w:hint="eastAsia"/>
                  <w:color w:val="000000"/>
                  <w:sz w:val="18"/>
                  <w:lang w:eastAsia="zh-CN"/>
                </w:rPr>
                <w:t>0</w:t>
              </w:r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009B7" w14:textId="3BA836FA" w:rsidR="006820BC" w:rsidRDefault="006820BC" w:rsidP="006820BC">
            <w:pPr>
              <w:keepNext/>
              <w:keepLines/>
              <w:spacing w:after="0"/>
              <w:jc w:val="center"/>
              <w:rPr>
                <w:ins w:id="91" w:author="Per Lindell" w:date="2020-11-03T19:13:00Z"/>
                <w:rFonts w:ascii="Arial" w:hAnsi="Arial" w:cs="Arial"/>
                <w:color w:val="000000"/>
                <w:sz w:val="18"/>
              </w:rPr>
            </w:pPr>
            <w:ins w:id="92" w:author="Per Lindell" w:date="2021-03-26T09:50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1A7B8" w14:textId="4DFE7118" w:rsidR="006820BC" w:rsidRPr="00050EB8" w:rsidRDefault="006820BC" w:rsidP="006820BC">
            <w:pPr>
              <w:keepNext/>
              <w:keepLines/>
              <w:spacing w:after="0"/>
              <w:rPr>
                <w:ins w:id="93" w:author="Per Lindell" w:date="2020-11-03T19:13:00Z"/>
                <w:rFonts w:ascii="Arial" w:hAnsi="Arial" w:cs="Arial"/>
                <w:color w:val="000000"/>
                <w:sz w:val="18"/>
                <w:lang w:eastAsia="zh-CN"/>
              </w:rPr>
            </w:pPr>
            <w:ins w:id="94" w:author="Per Lindell" w:date="2021-03-26T09:50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1780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C0972" w14:textId="382FA0C3" w:rsidR="006820BC" w:rsidRPr="00050EB8" w:rsidRDefault="006820BC" w:rsidP="006820BC">
            <w:pPr>
              <w:keepNext/>
              <w:keepLines/>
              <w:spacing w:after="0"/>
              <w:jc w:val="right"/>
              <w:rPr>
                <w:ins w:id="95" w:author="Per Lindell" w:date="2020-11-03T19:13:00Z"/>
                <w:rFonts w:ascii="Arial" w:hAnsi="Arial" w:cs="Arial"/>
                <w:color w:val="000000"/>
                <w:sz w:val="18"/>
                <w:lang w:eastAsia="zh-CN"/>
              </w:rPr>
            </w:pPr>
            <w:ins w:id="96" w:author="Per Lindell" w:date="2021-03-26T09:50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2110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33ED2" w14:textId="5B083844" w:rsidR="006820BC" w:rsidRDefault="006820BC" w:rsidP="006820BC">
            <w:pPr>
              <w:keepNext/>
              <w:keepLines/>
              <w:spacing w:after="0"/>
              <w:jc w:val="center"/>
              <w:rPr>
                <w:ins w:id="97" w:author="Per Lindell" w:date="2020-11-03T19:13:00Z"/>
                <w:rFonts w:ascii="Arial" w:hAnsi="Arial" w:cs="Arial"/>
                <w:color w:val="000000"/>
                <w:sz w:val="18"/>
              </w:rPr>
            </w:pPr>
            <w:ins w:id="98" w:author="Per Lindell" w:date="2021-03-26T09:50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DC10D" w14:textId="52DA29D0" w:rsidR="006820BC" w:rsidRPr="00050EB8" w:rsidRDefault="006820BC" w:rsidP="006820BC">
            <w:pPr>
              <w:keepNext/>
              <w:keepLines/>
              <w:spacing w:after="0"/>
              <w:rPr>
                <w:ins w:id="99" w:author="Per Lindell" w:date="2020-11-03T19:13:00Z"/>
                <w:rFonts w:ascii="Arial" w:hAnsi="Arial" w:cs="Arial"/>
                <w:color w:val="000000"/>
                <w:sz w:val="18"/>
                <w:lang w:eastAsia="zh-CN"/>
              </w:rPr>
            </w:pPr>
            <w:ins w:id="100" w:author="Per Lindell" w:date="2021-03-26T09:50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2200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3E37E" w14:textId="6863CB81" w:rsidR="006820BC" w:rsidRPr="00050EB8" w:rsidRDefault="006820BC" w:rsidP="006820BC">
            <w:pPr>
              <w:keepNext/>
              <w:keepLines/>
              <w:spacing w:after="0"/>
              <w:jc w:val="center"/>
              <w:rPr>
                <w:ins w:id="101" w:author="Per Lindell" w:date="2020-11-03T19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2" w:author="Per Lindell" w:date="2021-03-26T09:50:00Z">
              <w:r w:rsidRPr="00050EB8">
                <w:rPr>
                  <w:rFonts w:ascii="Arial" w:hAnsi="Arial"/>
                  <w:color w:val="000000"/>
                  <w:sz w:val="18"/>
                  <w:lang w:eastAsia="zh-CN"/>
                </w:rPr>
                <w:t>FDD</w:t>
              </w:r>
            </w:ins>
          </w:p>
        </w:tc>
      </w:tr>
    </w:tbl>
    <w:p w14:paraId="1C0EBDCC" w14:textId="77777777" w:rsidR="00BD0F3F" w:rsidRDefault="00BD0F3F" w:rsidP="00BD0F3F">
      <w:pPr>
        <w:rPr>
          <w:ins w:id="103" w:author="Per Lindell" w:date="2020-11-03T19:13:00Z"/>
          <w:lang w:eastAsia="ko-KR"/>
        </w:rPr>
      </w:pPr>
    </w:p>
    <w:p w14:paraId="0ED87172" w14:textId="77777777" w:rsidR="00925A50" w:rsidRDefault="00925A50" w:rsidP="00925A50">
      <w:pPr>
        <w:keepNext/>
        <w:keepLines/>
        <w:tabs>
          <w:tab w:val="left" w:pos="420"/>
        </w:tabs>
        <w:spacing w:before="120"/>
        <w:outlineLvl w:val="2"/>
        <w:rPr>
          <w:ins w:id="104" w:author="Per Lindell" w:date="2020-11-03T18:45:00Z"/>
          <w:rFonts w:ascii="Arial" w:eastAsia="SimSun" w:hAnsi="Arial" w:cs="Arial"/>
          <w:sz w:val="28"/>
          <w:szCs w:val="28"/>
          <w:lang w:val="en-US" w:eastAsia="zh-CN"/>
        </w:rPr>
      </w:pPr>
      <w:ins w:id="105" w:author="Per Lindell" w:date="2020-11-03T18:45:00Z"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lastRenderedPageBreak/>
          <w:t>6.X</w:t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>.</w:t>
        </w:r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2</w:t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ab/>
          <w:t xml:space="preserve">Channel bandwidths per operating band for </w:t>
        </w:r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CA</w:t>
        </w:r>
      </w:ins>
    </w:p>
    <w:p w14:paraId="2084C9D4" w14:textId="77777777" w:rsidR="00925A50" w:rsidRDefault="00925A50" w:rsidP="00925A5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06" w:author="Per Lindell" w:date="2020-11-03T18:45:00Z"/>
          <w:rFonts w:eastAsia="SimSun"/>
          <w:sz w:val="20"/>
          <w:lang w:eastAsia="ja-JP"/>
        </w:rPr>
      </w:pPr>
      <w:ins w:id="107" w:author="Per Lindell" w:date="2020-11-03T18:45:00Z">
        <w:r w:rsidRPr="00DC4472">
          <w:rPr>
            <w:rFonts w:ascii="Arial" w:eastAsia="SimSun" w:hAnsi="Arial"/>
            <w:b/>
            <w:sz w:val="20"/>
            <w:szCs w:val="22"/>
            <w:lang w:eastAsia="zh-CN"/>
          </w:rPr>
          <w:t xml:space="preserve">Table </w:t>
        </w:r>
        <w:r w:rsidRPr="00DC4472">
          <w:rPr>
            <w:rFonts w:ascii="Arial" w:eastAsia="SimSun" w:hAnsi="Arial" w:hint="eastAsia"/>
            <w:b/>
            <w:sz w:val="20"/>
            <w:szCs w:val="22"/>
            <w:lang w:eastAsia="zh-CN"/>
          </w:rPr>
          <w:t>6.X</w:t>
        </w:r>
        <w:r w:rsidRPr="00DC4472">
          <w:rPr>
            <w:rFonts w:ascii="Arial" w:eastAsia="SimSun" w:hAnsi="Arial"/>
            <w:b/>
            <w:sz w:val="20"/>
            <w:szCs w:val="22"/>
            <w:lang w:eastAsia="zh-CN"/>
          </w:rPr>
          <w:t>.</w:t>
        </w:r>
        <w:r w:rsidRPr="00DC4472">
          <w:rPr>
            <w:rFonts w:ascii="Arial" w:eastAsia="SimSun" w:hAnsi="Arial" w:hint="eastAsia"/>
            <w:b/>
            <w:sz w:val="20"/>
            <w:szCs w:val="22"/>
            <w:lang w:eastAsia="zh-CN"/>
          </w:rPr>
          <w:t>2</w:t>
        </w:r>
        <w:r w:rsidRPr="00DC4472">
          <w:rPr>
            <w:rFonts w:ascii="Arial" w:eastAsia="SimSun" w:hAnsi="Arial"/>
            <w:b/>
            <w:sz w:val="20"/>
            <w:szCs w:val="22"/>
            <w:lang w:eastAsia="zh-CN"/>
          </w:rPr>
          <w:t xml:space="preserve">-1: Supported </w:t>
        </w:r>
        <w:r w:rsidRPr="00DC4472">
          <w:rPr>
            <w:rFonts w:ascii="Arial" w:eastAsia="SimSun" w:hAnsi="Arial" w:hint="eastAsia"/>
            <w:b/>
            <w:sz w:val="20"/>
            <w:szCs w:val="22"/>
            <w:lang w:eastAsia="zh-CN"/>
          </w:rPr>
          <w:t>channel</w:t>
        </w:r>
        <w:r w:rsidRPr="00DC4472">
          <w:rPr>
            <w:rFonts w:ascii="Arial" w:eastAsia="SimSun" w:hAnsi="Arial"/>
            <w:b/>
            <w:sz w:val="20"/>
            <w:szCs w:val="22"/>
            <w:lang w:eastAsia="zh-CN"/>
          </w:rPr>
          <w:t xml:space="preserve"> bandwidths per CA configuration for 3DL inter-band CA </w:t>
        </w:r>
      </w:ins>
    </w:p>
    <w:tbl>
      <w:tblPr>
        <w:tblW w:w="11559" w:type="dxa"/>
        <w:tblInd w:w="-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2"/>
        <w:gridCol w:w="1131"/>
        <w:gridCol w:w="666"/>
        <w:gridCol w:w="656"/>
        <w:gridCol w:w="527"/>
        <w:gridCol w:w="527"/>
        <w:gridCol w:w="527"/>
        <w:gridCol w:w="593"/>
        <w:gridCol w:w="527"/>
        <w:gridCol w:w="527"/>
        <w:gridCol w:w="527"/>
        <w:gridCol w:w="527"/>
        <w:gridCol w:w="598"/>
        <w:gridCol w:w="605"/>
        <w:gridCol w:w="567"/>
        <w:gridCol w:w="567"/>
        <w:gridCol w:w="567"/>
        <w:gridCol w:w="708"/>
        <w:tblGridChange w:id="108">
          <w:tblGrid>
            <w:gridCol w:w="1212"/>
            <w:gridCol w:w="1131"/>
            <w:gridCol w:w="369"/>
            <w:gridCol w:w="297"/>
            <w:gridCol w:w="656"/>
            <w:gridCol w:w="259"/>
            <w:gridCol w:w="268"/>
            <w:gridCol w:w="527"/>
            <w:gridCol w:w="336"/>
            <w:gridCol w:w="191"/>
            <w:gridCol w:w="475"/>
            <w:gridCol w:w="118"/>
            <w:gridCol w:w="527"/>
            <w:gridCol w:w="11"/>
            <w:gridCol w:w="516"/>
            <w:gridCol w:w="11"/>
            <w:gridCol w:w="516"/>
            <w:gridCol w:w="11"/>
            <w:gridCol w:w="516"/>
            <w:gridCol w:w="11"/>
            <w:gridCol w:w="587"/>
            <w:gridCol w:w="6"/>
            <w:gridCol w:w="527"/>
            <w:gridCol w:w="72"/>
            <w:gridCol w:w="455"/>
            <w:gridCol w:w="112"/>
            <w:gridCol w:w="415"/>
            <w:gridCol w:w="152"/>
            <w:gridCol w:w="375"/>
            <w:gridCol w:w="192"/>
            <w:gridCol w:w="406"/>
            <w:gridCol w:w="302"/>
            <w:gridCol w:w="303"/>
            <w:gridCol w:w="567"/>
            <w:gridCol w:w="567"/>
            <w:gridCol w:w="567"/>
            <w:gridCol w:w="708"/>
          </w:tblGrid>
        </w:tblGridChange>
      </w:tblGrid>
      <w:tr w:rsidR="00BD0F3F" w14:paraId="771D2DA0" w14:textId="77777777" w:rsidTr="00016624">
        <w:trPr>
          <w:trHeight w:val="586"/>
          <w:ins w:id="109" w:author="Per Lindell" w:date="2020-11-03T19:14:00Z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0C15E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110" w:author="Per Lindell" w:date="2020-11-03T19:14:00Z"/>
                <w:rFonts w:ascii="Arial" w:hAnsi="Arial"/>
                <w:b/>
                <w:sz w:val="18"/>
              </w:rPr>
            </w:pPr>
            <w:ins w:id="111" w:author="Per Lindell" w:date="2020-11-03T19:14:00Z">
              <w:r>
                <w:rPr>
                  <w:rFonts w:ascii="Arial" w:hAnsi="Arial"/>
                  <w:b/>
                  <w:sz w:val="18"/>
                  <w:lang w:eastAsia="ja-JP"/>
                </w:rPr>
                <w:t xml:space="preserve">NR 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CA</w:t>
              </w:r>
              <w:r>
                <w:rPr>
                  <w:rFonts w:ascii="Arial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72650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112" w:author="Per Lindell" w:date="2020-11-03T19:14:00Z"/>
                <w:rFonts w:ascii="Arial" w:hAnsi="Arial"/>
                <w:b/>
                <w:sz w:val="18"/>
                <w:lang w:val="en-US" w:eastAsia="zh-CN"/>
              </w:rPr>
            </w:pPr>
            <w:ins w:id="113" w:author="Per Lindell" w:date="2020-11-03T19:1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UL Config</w:t>
              </w:r>
            </w:ins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5ABDF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114" w:author="Per Lindell" w:date="2020-11-03T19:14:00Z"/>
                <w:rFonts w:ascii="Arial" w:hAnsi="Arial"/>
                <w:b/>
                <w:sz w:val="18"/>
                <w:lang w:eastAsia="ja-JP"/>
              </w:rPr>
            </w:pPr>
            <w:ins w:id="115" w:author="Per Lindell" w:date="2020-11-03T19:14:00Z">
              <w:r>
                <w:rPr>
                  <w:rFonts w:ascii="Arial" w:hAnsi="Arial"/>
                  <w:b/>
                  <w:sz w:val="18"/>
                  <w:lang w:eastAsia="ja-JP"/>
                </w:rPr>
                <w:t>NR</w:t>
              </w:r>
              <w:r>
                <w:rPr>
                  <w:rFonts w:ascii="Arial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F5791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116" w:author="Per Lindell" w:date="2020-11-03T19:14:00Z"/>
                <w:rFonts w:ascii="Arial" w:hAnsi="Arial"/>
                <w:b/>
                <w:sz w:val="18"/>
                <w:lang w:eastAsia="ja-JP"/>
              </w:rPr>
            </w:pPr>
            <w:ins w:id="117" w:author="Per Lindell" w:date="2020-11-03T19:1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 xml:space="preserve">SCS </w:t>
              </w:r>
              <w:r>
                <w:rPr>
                  <w:rFonts w:ascii="Arial" w:hAnsi="Arial"/>
                  <w:b/>
                  <w:sz w:val="18"/>
                  <w:lang w:eastAsia="ja-JP"/>
                </w:rPr>
                <w:t>[kHz]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F0914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118" w:author="Per Lindell" w:date="2020-11-03T19:14:00Z"/>
                <w:rFonts w:ascii="Arial" w:hAnsi="Arial"/>
                <w:b/>
                <w:sz w:val="18"/>
                <w:lang w:val="en-US" w:eastAsia="zh-CN"/>
              </w:rPr>
            </w:pPr>
            <w:ins w:id="119" w:author="Per Lindell" w:date="2020-11-03T19:14:00Z">
              <w:r>
                <w:rPr>
                  <w:rFonts w:ascii="Arial" w:hAnsi="Arial"/>
                  <w:b/>
                  <w:sz w:val="18"/>
                  <w:lang w:eastAsia="ja-JP"/>
                </w:rPr>
                <w:t>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C0EF8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120" w:author="Per Lindell" w:date="2020-11-03T19:14:00Z"/>
                <w:rFonts w:ascii="Arial" w:hAnsi="Arial"/>
                <w:b/>
                <w:sz w:val="18"/>
                <w:lang w:val="en-US" w:eastAsia="zh-CN"/>
              </w:rPr>
            </w:pPr>
            <w:ins w:id="121" w:author="Per Lindell" w:date="2020-11-03T19:1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71D9A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122" w:author="Per Lindell" w:date="2020-11-03T19:14:00Z"/>
                <w:rFonts w:ascii="Arial" w:hAnsi="Arial"/>
                <w:b/>
                <w:sz w:val="18"/>
                <w:lang w:val="en-US" w:eastAsia="zh-CN"/>
              </w:rPr>
            </w:pPr>
            <w:ins w:id="123" w:author="Per Lindell" w:date="2020-11-03T19:1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79129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124" w:author="Per Lindell" w:date="2020-11-03T19:14:00Z"/>
                <w:rFonts w:ascii="Arial" w:hAnsi="Arial"/>
                <w:b/>
                <w:sz w:val="18"/>
                <w:lang w:val="en-US" w:eastAsia="zh-CN"/>
              </w:rPr>
            </w:pPr>
            <w:ins w:id="125" w:author="Per Lindell" w:date="2020-11-03T19:1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8A13E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126" w:author="Per Lindell" w:date="2020-11-03T19:14:00Z"/>
                <w:rFonts w:ascii="Arial" w:hAnsi="Arial"/>
                <w:b/>
                <w:sz w:val="18"/>
                <w:lang w:val="en-US" w:eastAsia="zh-CN"/>
              </w:rPr>
            </w:pPr>
            <w:ins w:id="127" w:author="Per Lindell" w:date="2020-11-03T19:1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EAF13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128" w:author="Per Lindell" w:date="2020-11-03T19:14:00Z"/>
                <w:rFonts w:ascii="Arial" w:hAnsi="Arial"/>
                <w:b/>
                <w:sz w:val="18"/>
                <w:lang w:val="en-US" w:eastAsia="zh-CN"/>
              </w:rPr>
            </w:pPr>
            <w:ins w:id="129" w:author="Per Lindell" w:date="2020-11-03T19:1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F46F1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130" w:author="Per Lindell" w:date="2020-11-03T19:14:00Z"/>
                <w:rFonts w:ascii="Arial" w:hAnsi="Arial"/>
                <w:b/>
                <w:sz w:val="18"/>
                <w:lang w:val="en-US" w:eastAsia="zh-CN"/>
              </w:rPr>
            </w:pPr>
            <w:ins w:id="131" w:author="Per Lindell" w:date="2020-11-03T19:1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40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159A0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132" w:author="Per Lindell" w:date="2020-11-03T19:14:00Z"/>
                <w:rFonts w:ascii="Arial" w:hAnsi="Arial"/>
                <w:b/>
                <w:sz w:val="18"/>
                <w:lang w:val="en-US" w:eastAsia="zh-CN"/>
              </w:rPr>
            </w:pPr>
            <w:ins w:id="133" w:author="Per Lindell" w:date="2020-11-03T19:1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50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8334F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134" w:author="Per Lindell" w:date="2020-11-03T19:14:00Z"/>
                <w:rFonts w:ascii="Arial" w:hAnsi="Arial"/>
                <w:b/>
                <w:sz w:val="18"/>
                <w:lang w:val="en-US" w:eastAsia="zh-CN"/>
              </w:rPr>
            </w:pPr>
            <w:ins w:id="135" w:author="Per Lindell" w:date="2020-11-03T19:1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60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50B8F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136" w:author="Per Lindell" w:date="2020-11-03T19:14:00Z"/>
                <w:rFonts w:ascii="Arial" w:hAnsi="Arial"/>
                <w:b/>
                <w:sz w:val="18"/>
                <w:lang w:val="en-US" w:eastAsia="zh-CN"/>
              </w:rPr>
            </w:pPr>
            <w:ins w:id="137" w:author="Per Lindell" w:date="2020-11-03T19:1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926B8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138" w:author="Per Lindell" w:date="2020-11-03T19:14:00Z"/>
                <w:rFonts w:ascii="Arial" w:hAnsi="Arial"/>
                <w:b/>
                <w:sz w:val="18"/>
                <w:lang w:val="en-US" w:eastAsia="zh-CN"/>
              </w:rPr>
            </w:pPr>
            <w:ins w:id="139" w:author="Per Lindell" w:date="2020-11-03T19:1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F3C67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140" w:author="Per Lindell" w:date="2020-11-03T19:14:00Z"/>
                <w:rFonts w:ascii="Arial" w:hAnsi="Arial"/>
                <w:b/>
                <w:sz w:val="18"/>
                <w:lang w:val="en-US" w:eastAsia="zh-CN"/>
              </w:rPr>
            </w:pPr>
            <w:ins w:id="141" w:author="Per Lindell" w:date="2020-11-03T19:14:00Z">
              <w:r w:rsidRPr="00E961A0">
                <w:rPr>
                  <w:rFonts w:ascii="Arial" w:hAnsi="Arial" w:hint="eastAsia"/>
                  <w:b/>
                  <w:sz w:val="18"/>
                  <w:lang w:val="en-US" w:eastAsia="zh-CN"/>
                </w:rPr>
                <w:t>9</w:t>
              </w:r>
              <w:r>
                <w:rPr>
                  <w:rFonts w:ascii="Arial" w:hAnsi="Arial"/>
                  <w:b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D3A45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142" w:author="Per Lindell" w:date="2020-11-03T19:14:00Z"/>
                <w:rFonts w:ascii="Arial" w:hAnsi="Arial"/>
                <w:b/>
                <w:sz w:val="18"/>
                <w:lang w:val="en-US" w:eastAsia="zh-CN"/>
              </w:rPr>
            </w:pPr>
            <w:ins w:id="143" w:author="Per Lindell" w:date="2020-11-03T19:1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100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156D6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144" w:author="Per Lindell" w:date="2020-11-03T19:14:00Z"/>
                <w:rFonts w:ascii="Arial" w:hAnsi="Arial"/>
                <w:b/>
                <w:sz w:val="18"/>
              </w:rPr>
            </w:pPr>
            <w:ins w:id="145" w:author="Per Lindell" w:date="2020-11-03T19:1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BCS</w:t>
              </w:r>
            </w:ins>
          </w:p>
        </w:tc>
      </w:tr>
      <w:tr w:rsidR="007A6820" w14:paraId="7B91EB53" w14:textId="77777777" w:rsidTr="00C97E84">
        <w:trPr>
          <w:trHeight w:val="152"/>
          <w:ins w:id="146" w:author="Per Lindell" w:date="2021-03-26T10:53:00Z"/>
        </w:trPr>
        <w:tc>
          <w:tcPr>
            <w:tcW w:w="1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663CA" w14:textId="77777777" w:rsidR="007A6820" w:rsidRDefault="007A6820" w:rsidP="00C97E84">
            <w:pPr>
              <w:pStyle w:val="TAC"/>
              <w:rPr>
                <w:ins w:id="147" w:author="Per Lindell" w:date="2021-03-26T10:53:00Z"/>
              </w:rPr>
            </w:pPr>
            <w:ins w:id="148" w:author="Per Lindell" w:date="2021-03-26T10:53:00Z">
              <w:r w:rsidRPr="001B4143">
                <w:t>CA_n2A-n5A-n66A</w:t>
              </w:r>
            </w:ins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F0356" w14:textId="77777777" w:rsidR="007A6820" w:rsidRPr="009640AA" w:rsidRDefault="007A6820" w:rsidP="00C97E84">
            <w:pPr>
              <w:pStyle w:val="TAC"/>
              <w:rPr>
                <w:ins w:id="149" w:author="Per Lindell" w:date="2021-03-26T10:53:00Z"/>
              </w:rPr>
            </w:pPr>
            <w:ins w:id="150" w:author="Per Lindell" w:date="2021-03-26T10:53:00Z">
              <w:r>
                <w:t>-</w:t>
              </w:r>
            </w:ins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FFAF8" w14:textId="77777777" w:rsidR="007A6820" w:rsidRPr="009640AA" w:rsidRDefault="007A6820" w:rsidP="00C97E84">
            <w:pPr>
              <w:pStyle w:val="TAC"/>
              <w:rPr>
                <w:ins w:id="151" w:author="Per Lindell" w:date="2021-03-26T10:53:00Z"/>
              </w:rPr>
            </w:pPr>
            <w:ins w:id="152" w:author="Per Lindell" w:date="2021-03-26T10:53:00Z">
              <w:r>
                <w:t>n2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D854" w14:textId="77777777" w:rsidR="007A6820" w:rsidRPr="009640AA" w:rsidRDefault="007A6820" w:rsidP="00C97E84">
            <w:pPr>
              <w:pStyle w:val="TAC"/>
              <w:rPr>
                <w:ins w:id="153" w:author="Per Lindell" w:date="2021-03-26T10:53:00Z"/>
              </w:rPr>
            </w:pPr>
            <w:ins w:id="154" w:author="Per Lindell" w:date="2021-03-26T10:53:00Z">
              <w:r>
                <w:rPr>
                  <w:szCs w:val="18"/>
                </w:rPr>
                <w:t>15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FF5C" w14:textId="77777777" w:rsidR="007A6820" w:rsidRPr="009640AA" w:rsidRDefault="007A6820" w:rsidP="00C97E84">
            <w:pPr>
              <w:pStyle w:val="TAC"/>
              <w:rPr>
                <w:ins w:id="155" w:author="Per Lindell" w:date="2021-03-26T10:53:00Z"/>
              </w:rPr>
            </w:pPr>
            <w:ins w:id="156" w:author="Per Lindell" w:date="2021-03-26T10:53:00Z">
              <w:r>
                <w:rPr>
                  <w:szCs w:val="18"/>
                </w:rPr>
                <w:t>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F352E" w14:textId="77777777" w:rsidR="007A6820" w:rsidRPr="009640AA" w:rsidRDefault="007A6820" w:rsidP="00C97E84">
            <w:pPr>
              <w:pStyle w:val="TAC"/>
              <w:rPr>
                <w:ins w:id="157" w:author="Per Lindell" w:date="2021-03-26T10:53:00Z"/>
              </w:rPr>
            </w:pPr>
            <w:ins w:id="158" w:author="Per Lindell" w:date="2021-03-26T10:53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7E780" w14:textId="77777777" w:rsidR="007A6820" w:rsidRPr="009640AA" w:rsidRDefault="007A6820" w:rsidP="00C97E84">
            <w:pPr>
              <w:pStyle w:val="TAC"/>
              <w:rPr>
                <w:ins w:id="159" w:author="Per Lindell" w:date="2021-03-26T10:53:00Z"/>
              </w:rPr>
            </w:pPr>
            <w:ins w:id="160" w:author="Per Lindell" w:date="2021-03-26T10:53:00Z">
              <w:r>
                <w:rPr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8DF69" w14:textId="77777777" w:rsidR="007A6820" w:rsidRPr="009640AA" w:rsidRDefault="007A6820" w:rsidP="00C97E84">
            <w:pPr>
              <w:pStyle w:val="TAC"/>
              <w:rPr>
                <w:ins w:id="161" w:author="Per Lindell" w:date="2021-03-26T10:53:00Z"/>
              </w:rPr>
            </w:pPr>
            <w:ins w:id="162" w:author="Per Lindell" w:date="2021-03-26T10:53:00Z">
              <w:r>
                <w:rPr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F84AD" w14:textId="77777777" w:rsidR="007A6820" w:rsidRPr="009640AA" w:rsidRDefault="007A6820" w:rsidP="00C97E84">
            <w:pPr>
              <w:pStyle w:val="TAC"/>
              <w:rPr>
                <w:ins w:id="163" w:author="Per Lindell" w:date="2021-03-26T10:53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1D044" w14:textId="77777777" w:rsidR="007A6820" w:rsidRPr="009640AA" w:rsidRDefault="007A6820" w:rsidP="00C97E84">
            <w:pPr>
              <w:pStyle w:val="TAC"/>
              <w:rPr>
                <w:ins w:id="164" w:author="Per Lindell" w:date="2021-03-26T10:53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F9E70" w14:textId="77777777" w:rsidR="007A6820" w:rsidRPr="009640AA" w:rsidRDefault="007A6820" w:rsidP="00C97E84">
            <w:pPr>
              <w:pStyle w:val="TAC"/>
              <w:rPr>
                <w:ins w:id="165" w:author="Per Lindell" w:date="2021-03-26T10:53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E1172" w14:textId="77777777" w:rsidR="007A6820" w:rsidRPr="009640AA" w:rsidRDefault="007A6820" w:rsidP="00C97E84">
            <w:pPr>
              <w:pStyle w:val="TAC"/>
              <w:rPr>
                <w:ins w:id="166" w:author="Per Lindell" w:date="2021-03-26T10:53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00553" w14:textId="77777777" w:rsidR="007A6820" w:rsidRPr="009640AA" w:rsidRDefault="007A6820" w:rsidP="00C97E84">
            <w:pPr>
              <w:pStyle w:val="TAC"/>
              <w:rPr>
                <w:ins w:id="167" w:author="Per Lindell" w:date="2021-03-26T10:53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22DD" w14:textId="77777777" w:rsidR="007A6820" w:rsidRPr="009640AA" w:rsidRDefault="007A6820" w:rsidP="00C97E84">
            <w:pPr>
              <w:pStyle w:val="TAC"/>
              <w:rPr>
                <w:ins w:id="168" w:author="Per Lindell" w:date="2021-03-26T10:53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B265E" w14:textId="77777777" w:rsidR="007A6820" w:rsidRPr="009640AA" w:rsidRDefault="007A6820" w:rsidP="00C97E84">
            <w:pPr>
              <w:pStyle w:val="TAC"/>
              <w:rPr>
                <w:ins w:id="169" w:author="Per Lindell" w:date="2021-03-26T10:53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B2D3" w14:textId="77777777" w:rsidR="007A6820" w:rsidRPr="009640AA" w:rsidRDefault="007A6820" w:rsidP="00C97E84">
            <w:pPr>
              <w:pStyle w:val="TAC"/>
              <w:rPr>
                <w:ins w:id="170" w:author="Per Lindell" w:date="2021-03-26T10:53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817DB" w14:textId="77777777" w:rsidR="007A6820" w:rsidRPr="009640AA" w:rsidRDefault="007A6820" w:rsidP="00C97E84">
            <w:pPr>
              <w:pStyle w:val="TAC"/>
              <w:rPr>
                <w:ins w:id="171" w:author="Per Lindell" w:date="2021-03-26T10:53:00Z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7DFCE" w14:textId="77777777" w:rsidR="007A6820" w:rsidRDefault="007A6820" w:rsidP="00C97E84">
            <w:pPr>
              <w:keepNext/>
              <w:keepLines/>
              <w:jc w:val="center"/>
              <w:rPr>
                <w:ins w:id="172" w:author="Per Lindell" w:date="2021-03-26T10:53:00Z"/>
                <w:rFonts w:ascii="Arial" w:hAnsi="Arial"/>
                <w:sz w:val="18"/>
                <w:lang w:val="en-US" w:eastAsia="zh-CN"/>
              </w:rPr>
            </w:pPr>
            <w:ins w:id="173" w:author="Per Lindell" w:date="2021-03-26T10:53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7A6820" w14:paraId="29B5B97F" w14:textId="77777777" w:rsidTr="00C97E84">
        <w:trPr>
          <w:trHeight w:val="152"/>
          <w:ins w:id="174" w:author="Per Lindell" w:date="2021-03-26T10:53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DDB58" w14:textId="77777777" w:rsidR="007A6820" w:rsidRDefault="007A6820" w:rsidP="00C97E84">
            <w:pPr>
              <w:pStyle w:val="TAC"/>
              <w:rPr>
                <w:ins w:id="175" w:author="Per Lindell" w:date="2021-03-26T10:53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4931D" w14:textId="77777777" w:rsidR="007A6820" w:rsidRPr="009640AA" w:rsidRDefault="007A6820" w:rsidP="00C97E84">
            <w:pPr>
              <w:pStyle w:val="TAC"/>
              <w:rPr>
                <w:ins w:id="176" w:author="Per Lindell" w:date="2021-03-26T10:53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C98B4" w14:textId="77777777" w:rsidR="007A6820" w:rsidRPr="009640AA" w:rsidRDefault="007A6820" w:rsidP="00C97E84">
            <w:pPr>
              <w:pStyle w:val="TAC"/>
              <w:rPr>
                <w:ins w:id="177" w:author="Per Lindell" w:date="2021-03-26T10:53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EAB7" w14:textId="77777777" w:rsidR="007A6820" w:rsidRPr="009640AA" w:rsidRDefault="007A6820" w:rsidP="00C97E84">
            <w:pPr>
              <w:pStyle w:val="TAC"/>
              <w:rPr>
                <w:ins w:id="178" w:author="Per Lindell" w:date="2021-03-26T10:53:00Z"/>
              </w:rPr>
            </w:pPr>
            <w:ins w:id="179" w:author="Per Lindell" w:date="2021-03-26T10:53:00Z">
              <w:r>
                <w:rPr>
                  <w:szCs w:val="18"/>
                </w:rP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203C" w14:textId="77777777" w:rsidR="007A6820" w:rsidRPr="009640AA" w:rsidRDefault="007A6820" w:rsidP="00C97E84">
            <w:pPr>
              <w:pStyle w:val="TAC"/>
              <w:tabs>
                <w:tab w:val="center" w:pos="155"/>
              </w:tabs>
              <w:jc w:val="left"/>
              <w:rPr>
                <w:ins w:id="180" w:author="Per Lindell" w:date="2021-03-26T10:53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068A7" w14:textId="77777777" w:rsidR="007A6820" w:rsidRPr="009640AA" w:rsidRDefault="007A6820" w:rsidP="00C97E84">
            <w:pPr>
              <w:pStyle w:val="TAC"/>
              <w:rPr>
                <w:ins w:id="181" w:author="Per Lindell" w:date="2021-03-26T10:53:00Z"/>
              </w:rPr>
            </w:pPr>
            <w:ins w:id="182" w:author="Per Lindell" w:date="2021-03-26T10:53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B93C1" w14:textId="77777777" w:rsidR="007A6820" w:rsidRPr="009640AA" w:rsidRDefault="007A6820" w:rsidP="00C97E84">
            <w:pPr>
              <w:pStyle w:val="TAC"/>
              <w:rPr>
                <w:ins w:id="183" w:author="Per Lindell" w:date="2021-03-26T10:53:00Z"/>
              </w:rPr>
            </w:pPr>
            <w:ins w:id="184" w:author="Per Lindell" w:date="2021-03-26T10:53:00Z">
              <w:r>
                <w:rPr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018B9" w14:textId="77777777" w:rsidR="007A6820" w:rsidRPr="009640AA" w:rsidRDefault="007A6820" w:rsidP="00C97E84">
            <w:pPr>
              <w:pStyle w:val="TAC"/>
              <w:rPr>
                <w:ins w:id="185" w:author="Per Lindell" w:date="2021-03-26T10:53:00Z"/>
              </w:rPr>
            </w:pPr>
            <w:ins w:id="186" w:author="Per Lindell" w:date="2021-03-26T10:53:00Z">
              <w:r>
                <w:rPr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1413B" w14:textId="77777777" w:rsidR="007A6820" w:rsidRPr="009640AA" w:rsidRDefault="007A6820" w:rsidP="00C97E84">
            <w:pPr>
              <w:pStyle w:val="TAC"/>
              <w:rPr>
                <w:ins w:id="187" w:author="Per Lindell" w:date="2021-03-26T10:53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04DFA" w14:textId="77777777" w:rsidR="007A6820" w:rsidRPr="009640AA" w:rsidRDefault="007A6820" w:rsidP="00C97E84">
            <w:pPr>
              <w:pStyle w:val="TAC"/>
              <w:rPr>
                <w:ins w:id="188" w:author="Per Lindell" w:date="2021-03-26T10:53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C259E" w14:textId="77777777" w:rsidR="007A6820" w:rsidRPr="009640AA" w:rsidRDefault="007A6820" w:rsidP="00C97E84">
            <w:pPr>
              <w:pStyle w:val="TAC"/>
              <w:rPr>
                <w:ins w:id="189" w:author="Per Lindell" w:date="2021-03-26T10:53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C0845" w14:textId="77777777" w:rsidR="007A6820" w:rsidRPr="009640AA" w:rsidRDefault="007A6820" w:rsidP="00C97E84">
            <w:pPr>
              <w:pStyle w:val="TAC"/>
              <w:rPr>
                <w:ins w:id="190" w:author="Per Lindell" w:date="2021-03-26T10:53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6323B" w14:textId="77777777" w:rsidR="007A6820" w:rsidRPr="009640AA" w:rsidRDefault="007A6820" w:rsidP="00C97E84">
            <w:pPr>
              <w:pStyle w:val="TAC"/>
              <w:rPr>
                <w:ins w:id="191" w:author="Per Lindell" w:date="2021-03-26T10:53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1E23D" w14:textId="77777777" w:rsidR="007A6820" w:rsidRPr="009640AA" w:rsidRDefault="007A6820" w:rsidP="00C97E84">
            <w:pPr>
              <w:pStyle w:val="TAC"/>
              <w:rPr>
                <w:ins w:id="192" w:author="Per Lindell" w:date="2021-03-26T10:53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13213" w14:textId="77777777" w:rsidR="007A6820" w:rsidRPr="009640AA" w:rsidRDefault="007A6820" w:rsidP="00C97E84">
            <w:pPr>
              <w:pStyle w:val="TAC"/>
              <w:rPr>
                <w:ins w:id="193" w:author="Per Lindell" w:date="2021-03-26T10:53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DCAC" w14:textId="77777777" w:rsidR="007A6820" w:rsidRPr="009640AA" w:rsidRDefault="007A6820" w:rsidP="00C97E84">
            <w:pPr>
              <w:pStyle w:val="TAC"/>
              <w:rPr>
                <w:ins w:id="194" w:author="Per Lindell" w:date="2021-03-26T10:53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056D3" w14:textId="77777777" w:rsidR="007A6820" w:rsidRPr="009640AA" w:rsidRDefault="007A6820" w:rsidP="00C97E84">
            <w:pPr>
              <w:pStyle w:val="TAC"/>
              <w:rPr>
                <w:ins w:id="195" w:author="Per Lindell" w:date="2021-03-26T10:53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FBA2A" w14:textId="77777777" w:rsidR="007A6820" w:rsidRDefault="007A6820" w:rsidP="00C97E84">
            <w:pPr>
              <w:spacing w:after="0"/>
              <w:rPr>
                <w:ins w:id="196" w:author="Per Lindell" w:date="2021-03-26T10:53:00Z"/>
                <w:rFonts w:ascii="Arial" w:hAnsi="Arial"/>
                <w:sz w:val="18"/>
                <w:lang w:val="en-US" w:eastAsia="zh-CN"/>
              </w:rPr>
            </w:pPr>
          </w:p>
        </w:tc>
      </w:tr>
      <w:tr w:rsidR="007A6820" w14:paraId="09B200BE" w14:textId="77777777" w:rsidTr="00C97E84">
        <w:trPr>
          <w:trHeight w:val="152"/>
          <w:ins w:id="197" w:author="Per Lindell" w:date="2021-03-26T10:53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A079E" w14:textId="77777777" w:rsidR="007A6820" w:rsidRDefault="007A6820" w:rsidP="00C97E84">
            <w:pPr>
              <w:pStyle w:val="TAC"/>
              <w:rPr>
                <w:ins w:id="198" w:author="Per Lindell" w:date="2021-03-26T10:53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30102" w14:textId="77777777" w:rsidR="007A6820" w:rsidRPr="009640AA" w:rsidRDefault="007A6820" w:rsidP="00C97E84">
            <w:pPr>
              <w:pStyle w:val="TAC"/>
              <w:rPr>
                <w:ins w:id="199" w:author="Per Lindell" w:date="2021-03-26T10:53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A5D94" w14:textId="77777777" w:rsidR="007A6820" w:rsidRPr="009640AA" w:rsidRDefault="007A6820" w:rsidP="00C97E84">
            <w:pPr>
              <w:pStyle w:val="TAC"/>
              <w:rPr>
                <w:ins w:id="200" w:author="Per Lindell" w:date="2021-03-26T10:53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C4EA" w14:textId="77777777" w:rsidR="007A6820" w:rsidRPr="009640AA" w:rsidRDefault="007A6820" w:rsidP="00C97E84">
            <w:pPr>
              <w:pStyle w:val="TAC"/>
              <w:rPr>
                <w:ins w:id="201" w:author="Per Lindell" w:date="2021-03-26T10:53:00Z"/>
              </w:rPr>
            </w:pPr>
            <w:ins w:id="202" w:author="Per Lindell" w:date="2021-03-26T10:53:00Z">
              <w:r>
                <w:rPr>
                  <w:szCs w:val="18"/>
                </w:rPr>
                <w:t>60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3028" w14:textId="77777777" w:rsidR="007A6820" w:rsidRPr="009640AA" w:rsidRDefault="007A6820" w:rsidP="00C97E84">
            <w:pPr>
              <w:pStyle w:val="TAC"/>
              <w:rPr>
                <w:ins w:id="203" w:author="Per Lindell" w:date="2021-03-26T10:53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B3EA1" w14:textId="77777777" w:rsidR="007A6820" w:rsidRPr="009640AA" w:rsidRDefault="007A6820" w:rsidP="00C97E84">
            <w:pPr>
              <w:pStyle w:val="TAC"/>
              <w:rPr>
                <w:ins w:id="204" w:author="Per Lindell" w:date="2021-03-26T10:53:00Z"/>
              </w:rPr>
            </w:pPr>
            <w:ins w:id="205" w:author="Per Lindell" w:date="2021-03-26T10:53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E86FF" w14:textId="77777777" w:rsidR="007A6820" w:rsidRPr="009640AA" w:rsidRDefault="007A6820" w:rsidP="00C97E84">
            <w:pPr>
              <w:pStyle w:val="TAC"/>
              <w:rPr>
                <w:ins w:id="206" w:author="Per Lindell" w:date="2021-03-26T10:53:00Z"/>
              </w:rPr>
            </w:pPr>
            <w:ins w:id="207" w:author="Per Lindell" w:date="2021-03-26T10:53:00Z">
              <w:r>
                <w:rPr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DBCAE" w14:textId="77777777" w:rsidR="007A6820" w:rsidRPr="009640AA" w:rsidRDefault="007A6820" w:rsidP="00C97E84">
            <w:pPr>
              <w:pStyle w:val="TAC"/>
              <w:rPr>
                <w:ins w:id="208" w:author="Per Lindell" w:date="2021-03-26T10:53:00Z"/>
              </w:rPr>
            </w:pPr>
            <w:ins w:id="209" w:author="Per Lindell" w:date="2021-03-26T10:53:00Z">
              <w:r>
                <w:rPr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C2319" w14:textId="77777777" w:rsidR="007A6820" w:rsidRPr="009640AA" w:rsidRDefault="007A6820" w:rsidP="00C97E84">
            <w:pPr>
              <w:pStyle w:val="TAC"/>
              <w:rPr>
                <w:ins w:id="210" w:author="Per Lindell" w:date="2021-03-26T10:53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B3F49" w14:textId="77777777" w:rsidR="007A6820" w:rsidRPr="009640AA" w:rsidRDefault="007A6820" w:rsidP="00C97E84">
            <w:pPr>
              <w:pStyle w:val="TAC"/>
              <w:rPr>
                <w:ins w:id="211" w:author="Per Lindell" w:date="2021-03-26T10:53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7BF1F" w14:textId="77777777" w:rsidR="007A6820" w:rsidRPr="009640AA" w:rsidRDefault="007A6820" w:rsidP="00C97E84">
            <w:pPr>
              <w:pStyle w:val="TAC"/>
              <w:rPr>
                <w:ins w:id="212" w:author="Per Lindell" w:date="2021-03-26T10:53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BB572" w14:textId="77777777" w:rsidR="007A6820" w:rsidRPr="009640AA" w:rsidRDefault="007A6820" w:rsidP="00C97E84">
            <w:pPr>
              <w:pStyle w:val="TAC"/>
              <w:rPr>
                <w:ins w:id="213" w:author="Per Lindell" w:date="2021-03-26T10:53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C9E31" w14:textId="77777777" w:rsidR="007A6820" w:rsidRPr="009640AA" w:rsidRDefault="007A6820" w:rsidP="00C97E84">
            <w:pPr>
              <w:pStyle w:val="TAC"/>
              <w:rPr>
                <w:ins w:id="214" w:author="Per Lindell" w:date="2021-03-26T10:53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DBE74" w14:textId="77777777" w:rsidR="007A6820" w:rsidRDefault="007A6820" w:rsidP="00C97E84">
            <w:pPr>
              <w:pStyle w:val="TAC"/>
              <w:rPr>
                <w:ins w:id="215" w:author="Per Lindell" w:date="2021-03-26T10:53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03D56" w14:textId="77777777" w:rsidR="007A6820" w:rsidRDefault="007A6820" w:rsidP="00C97E84">
            <w:pPr>
              <w:pStyle w:val="TAC"/>
              <w:rPr>
                <w:ins w:id="216" w:author="Per Lindell" w:date="2021-03-26T10:53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D3E0" w14:textId="77777777" w:rsidR="007A6820" w:rsidRDefault="007A6820" w:rsidP="00C97E84">
            <w:pPr>
              <w:pStyle w:val="TAC"/>
              <w:rPr>
                <w:ins w:id="217" w:author="Per Lindell" w:date="2021-03-26T10:53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604BB" w14:textId="77777777" w:rsidR="007A6820" w:rsidRDefault="007A6820" w:rsidP="00C97E84">
            <w:pPr>
              <w:pStyle w:val="TAC"/>
              <w:rPr>
                <w:ins w:id="218" w:author="Per Lindell" w:date="2021-03-26T10:53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030EE" w14:textId="77777777" w:rsidR="007A6820" w:rsidRDefault="007A6820" w:rsidP="00C97E84">
            <w:pPr>
              <w:spacing w:after="0"/>
              <w:rPr>
                <w:ins w:id="219" w:author="Per Lindell" w:date="2021-03-26T10:53:00Z"/>
                <w:rFonts w:ascii="Arial" w:hAnsi="Arial"/>
                <w:sz w:val="18"/>
                <w:lang w:val="en-US" w:eastAsia="zh-CN"/>
              </w:rPr>
            </w:pPr>
          </w:p>
        </w:tc>
      </w:tr>
      <w:tr w:rsidR="007A6820" w14:paraId="2ACE0E43" w14:textId="77777777" w:rsidTr="00C97E84">
        <w:trPr>
          <w:trHeight w:val="165"/>
          <w:ins w:id="220" w:author="Per Lindell" w:date="2021-03-26T10:53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32A41" w14:textId="77777777" w:rsidR="007A6820" w:rsidRDefault="007A6820" w:rsidP="00C97E84">
            <w:pPr>
              <w:pStyle w:val="TAC"/>
              <w:rPr>
                <w:ins w:id="221" w:author="Per Lindell" w:date="2021-03-26T10:53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8C00E" w14:textId="77777777" w:rsidR="007A6820" w:rsidRPr="009640AA" w:rsidRDefault="007A6820" w:rsidP="00C97E84">
            <w:pPr>
              <w:pStyle w:val="TAC"/>
              <w:rPr>
                <w:ins w:id="222" w:author="Per Lindell" w:date="2021-03-26T10:53:00Z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C94A8" w14:textId="77777777" w:rsidR="007A6820" w:rsidRPr="009640AA" w:rsidRDefault="007A6820" w:rsidP="00C97E84">
            <w:pPr>
              <w:pStyle w:val="TAC"/>
              <w:rPr>
                <w:ins w:id="223" w:author="Per Lindell" w:date="2021-03-26T10:53:00Z"/>
              </w:rPr>
            </w:pPr>
            <w:ins w:id="224" w:author="Per Lindell" w:date="2021-03-26T10:53:00Z">
              <w:r>
                <w:t>n5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FB404" w14:textId="77777777" w:rsidR="007A6820" w:rsidRPr="009640AA" w:rsidRDefault="007A6820" w:rsidP="00C97E84">
            <w:pPr>
              <w:pStyle w:val="TAC"/>
              <w:rPr>
                <w:ins w:id="225" w:author="Per Lindell" w:date="2021-03-26T10:53:00Z"/>
              </w:rPr>
            </w:pPr>
            <w:ins w:id="226" w:author="Per Lindell" w:date="2021-03-26T10:53:00Z">
              <w:r>
                <w:rPr>
                  <w:szCs w:val="18"/>
                </w:rPr>
                <w:t>15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E621" w14:textId="77777777" w:rsidR="007A6820" w:rsidRPr="009640AA" w:rsidRDefault="007A6820" w:rsidP="00C97E84">
            <w:pPr>
              <w:pStyle w:val="TAC"/>
              <w:rPr>
                <w:ins w:id="227" w:author="Per Lindell" w:date="2021-03-26T10:53:00Z"/>
              </w:rPr>
            </w:pPr>
            <w:ins w:id="228" w:author="Per Lindell" w:date="2021-03-26T10:53:00Z">
              <w:r>
                <w:rPr>
                  <w:szCs w:val="18"/>
                </w:rPr>
                <w:t>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E5050" w14:textId="77777777" w:rsidR="007A6820" w:rsidRPr="009640AA" w:rsidRDefault="007A6820" w:rsidP="00C97E84">
            <w:pPr>
              <w:pStyle w:val="TAC"/>
              <w:rPr>
                <w:ins w:id="229" w:author="Per Lindell" w:date="2021-03-26T10:53:00Z"/>
              </w:rPr>
            </w:pPr>
            <w:ins w:id="230" w:author="Per Lindell" w:date="2021-03-26T10:53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BDC1D" w14:textId="77777777" w:rsidR="007A6820" w:rsidRPr="009640AA" w:rsidRDefault="007A6820" w:rsidP="00C97E84">
            <w:pPr>
              <w:pStyle w:val="TAC"/>
              <w:rPr>
                <w:ins w:id="231" w:author="Per Lindell" w:date="2021-03-26T10:53:00Z"/>
              </w:rPr>
            </w:pPr>
            <w:ins w:id="232" w:author="Per Lindell" w:date="2021-03-26T10:53:00Z">
              <w:r>
                <w:rPr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81037" w14:textId="77777777" w:rsidR="007A6820" w:rsidRPr="009640AA" w:rsidRDefault="007A6820" w:rsidP="00C97E84">
            <w:pPr>
              <w:pStyle w:val="TAC"/>
              <w:rPr>
                <w:ins w:id="233" w:author="Per Lindell" w:date="2021-03-26T10:53:00Z"/>
              </w:rPr>
            </w:pPr>
            <w:ins w:id="234" w:author="Per Lindell" w:date="2021-03-26T10:53:00Z">
              <w:r>
                <w:rPr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2D2FD" w14:textId="77777777" w:rsidR="007A6820" w:rsidRPr="009640AA" w:rsidRDefault="007A6820" w:rsidP="00C97E84">
            <w:pPr>
              <w:pStyle w:val="TAC"/>
              <w:rPr>
                <w:ins w:id="235" w:author="Per Lindell" w:date="2021-03-26T10:53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18E9" w14:textId="77777777" w:rsidR="007A6820" w:rsidRPr="009640AA" w:rsidRDefault="007A6820" w:rsidP="00C97E84">
            <w:pPr>
              <w:pStyle w:val="TAC"/>
              <w:rPr>
                <w:ins w:id="236" w:author="Per Lindell" w:date="2021-03-26T10:53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99D26" w14:textId="77777777" w:rsidR="007A6820" w:rsidRPr="009640AA" w:rsidRDefault="007A6820" w:rsidP="00C97E84">
            <w:pPr>
              <w:pStyle w:val="TAC"/>
              <w:rPr>
                <w:ins w:id="237" w:author="Per Lindell" w:date="2021-03-26T10:53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EBA55" w14:textId="77777777" w:rsidR="007A6820" w:rsidRPr="009640AA" w:rsidRDefault="007A6820" w:rsidP="00C97E84">
            <w:pPr>
              <w:pStyle w:val="TAC"/>
              <w:rPr>
                <w:ins w:id="238" w:author="Per Lindell" w:date="2021-03-26T10:53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F2E91" w14:textId="77777777" w:rsidR="007A6820" w:rsidRPr="009640AA" w:rsidRDefault="007A6820" w:rsidP="00C97E84">
            <w:pPr>
              <w:pStyle w:val="TAC"/>
              <w:rPr>
                <w:ins w:id="239" w:author="Per Lindell" w:date="2021-03-26T10:53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226E" w14:textId="77777777" w:rsidR="007A6820" w:rsidRPr="009640AA" w:rsidRDefault="007A6820" w:rsidP="00C97E84">
            <w:pPr>
              <w:pStyle w:val="TAC"/>
              <w:rPr>
                <w:ins w:id="240" w:author="Per Lindell" w:date="2021-03-26T10:53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7A0D0" w14:textId="77777777" w:rsidR="007A6820" w:rsidRPr="009640AA" w:rsidRDefault="007A6820" w:rsidP="00C97E84">
            <w:pPr>
              <w:pStyle w:val="TAC"/>
              <w:rPr>
                <w:ins w:id="241" w:author="Per Lindell" w:date="2021-03-26T10:53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3702" w14:textId="77777777" w:rsidR="007A6820" w:rsidRPr="009640AA" w:rsidRDefault="007A6820" w:rsidP="00C97E84">
            <w:pPr>
              <w:pStyle w:val="TAC"/>
              <w:rPr>
                <w:ins w:id="242" w:author="Per Lindell" w:date="2021-03-26T10:53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833B2" w14:textId="77777777" w:rsidR="007A6820" w:rsidRPr="009640AA" w:rsidRDefault="007A6820" w:rsidP="00C97E84">
            <w:pPr>
              <w:pStyle w:val="TAC"/>
              <w:rPr>
                <w:ins w:id="243" w:author="Per Lindell" w:date="2021-03-26T10:53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42A0D" w14:textId="77777777" w:rsidR="007A6820" w:rsidRDefault="007A6820" w:rsidP="00C97E84">
            <w:pPr>
              <w:spacing w:after="0"/>
              <w:rPr>
                <w:ins w:id="244" w:author="Per Lindell" w:date="2021-03-26T10:53:00Z"/>
                <w:rFonts w:ascii="Arial" w:hAnsi="Arial"/>
                <w:sz w:val="18"/>
                <w:lang w:val="en-US" w:eastAsia="zh-CN"/>
              </w:rPr>
            </w:pPr>
          </w:p>
        </w:tc>
      </w:tr>
      <w:tr w:rsidR="007A6820" w14:paraId="08D8F8F3" w14:textId="77777777" w:rsidTr="00C97E84">
        <w:trPr>
          <w:trHeight w:val="36"/>
          <w:ins w:id="245" w:author="Per Lindell" w:date="2021-03-26T10:53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5FC81" w14:textId="77777777" w:rsidR="007A6820" w:rsidRDefault="007A6820" w:rsidP="00C97E84">
            <w:pPr>
              <w:pStyle w:val="TAC"/>
              <w:rPr>
                <w:ins w:id="246" w:author="Per Lindell" w:date="2021-03-26T10:53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4A461" w14:textId="77777777" w:rsidR="007A6820" w:rsidRPr="009640AA" w:rsidRDefault="007A6820" w:rsidP="00C97E84">
            <w:pPr>
              <w:pStyle w:val="TAC"/>
              <w:rPr>
                <w:ins w:id="247" w:author="Per Lindell" w:date="2021-03-26T10:53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2C39A" w14:textId="77777777" w:rsidR="007A6820" w:rsidRPr="009640AA" w:rsidRDefault="007A6820" w:rsidP="00C97E84">
            <w:pPr>
              <w:pStyle w:val="TAC"/>
              <w:rPr>
                <w:ins w:id="248" w:author="Per Lindell" w:date="2021-03-26T10:53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6C4C8" w14:textId="77777777" w:rsidR="007A6820" w:rsidRPr="009640AA" w:rsidRDefault="007A6820" w:rsidP="00C97E84">
            <w:pPr>
              <w:pStyle w:val="TAC"/>
              <w:rPr>
                <w:ins w:id="249" w:author="Per Lindell" w:date="2021-03-26T10:53:00Z"/>
              </w:rPr>
            </w:pPr>
            <w:ins w:id="250" w:author="Per Lindell" w:date="2021-03-26T10:53:00Z">
              <w:r>
                <w:rPr>
                  <w:szCs w:val="18"/>
                </w:rP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24B1" w14:textId="77777777" w:rsidR="007A6820" w:rsidRPr="009640AA" w:rsidRDefault="007A6820" w:rsidP="00C97E84">
            <w:pPr>
              <w:pStyle w:val="TAC"/>
              <w:rPr>
                <w:ins w:id="251" w:author="Per Lindell" w:date="2021-03-26T10:53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473D7" w14:textId="77777777" w:rsidR="007A6820" w:rsidRPr="009640AA" w:rsidRDefault="007A6820" w:rsidP="00C97E84">
            <w:pPr>
              <w:pStyle w:val="TAC"/>
              <w:rPr>
                <w:ins w:id="252" w:author="Per Lindell" w:date="2021-03-26T10:53:00Z"/>
              </w:rPr>
            </w:pPr>
            <w:ins w:id="253" w:author="Per Lindell" w:date="2021-03-26T10:53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CDB45" w14:textId="77777777" w:rsidR="007A6820" w:rsidRPr="009640AA" w:rsidRDefault="007A6820" w:rsidP="00C97E84">
            <w:pPr>
              <w:pStyle w:val="TAC"/>
              <w:rPr>
                <w:ins w:id="254" w:author="Per Lindell" w:date="2021-03-26T10:53:00Z"/>
              </w:rPr>
            </w:pPr>
            <w:ins w:id="255" w:author="Per Lindell" w:date="2021-03-26T10:53:00Z">
              <w:r>
                <w:rPr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4A994" w14:textId="77777777" w:rsidR="007A6820" w:rsidRPr="009640AA" w:rsidRDefault="007A6820" w:rsidP="00C97E84">
            <w:pPr>
              <w:pStyle w:val="TAC"/>
              <w:rPr>
                <w:ins w:id="256" w:author="Per Lindell" w:date="2021-03-26T10:53:00Z"/>
              </w:rPr>
            </w:pPr>
            <w:ins w:id="257" w:author="Per Lindell" w:date="2021-03-26T10:53:00Z">
              <w:r>
                <w:rPr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A5F7F" w14:textId="77777777" w:rsidR="007A6820" w:rsidRPr="009640AA" w:rsidRDefault="007A6820" w:rsidP="00C97E84">
            <w:pPr>
              <w:pStyle w:val="TAC"/>
              <w:rPr>
                <w:ins w:id="258" w:author="Per Lindell" w:date="2021-03-26T10:53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3E9E" w14:textId="77777777" w:rsidR="007A6820" w:rsidRPr="009640AA" w:rsidRDefault="007A6820" w:rsidP="00C97E84">
            <w:pPr>
              <w:pStyle w:val="TAC"/>
              <w:rPr>
                <w:ins w:id="259" w:author="Per Lindell" w:date="2021-03-26T10:53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4DEB6" w14:textId="77777777" w:rsidR="007A6820" w:rsidRPr="009640AA" w:rsidRDefault="007A6820" w:rsidP="00C97E84">
            <w:pPr>
              <w:pStyle w:val="TAC"/>
              <w:rPr>
                <w:ins w:id="260" w:author="Per Lindell" w:date="2021-03-26T10:53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0AAA6" w14:textId="77777777" w:rsidR="007A6820" w:rsidRPr="009640AA" w:rsidRDefault="007A6820" w:rsidP="00C97E84">
            <w:pPr>
              <w:pStyle w:val="TAC"/>
              <w:rPr>
                <w:ins w:id="261" w:author="Per Lindell" w:date="2021-03-26T10:53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F58DB" w14:textId="77777777" w:rsidR="007A6820" w:rsidRPr="009640AA" w:rsidRDefault="007A6820" w:rsidP="00C97E84">
            <w:pPr>
              <w:pStyle w:val="TAC"/>
              <w:rPr>
                <w:ins w:id="262" w:author="Per Lindell" w:date="2021-03-26T10:53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8607" w14:textId="77777777" w:rsidR="007A6820" w:rsidRPr="009640AA" w:rsidRDefault="007A6820" w:rsidP="00C97E84">
            <w:pPr>
              <w:pStyle w:val="TAC"/>
              <w:rPr>
                <w:ins w:id="263" w:author="Per Lindell" w:date="2021-03-26T10:53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2846B" w14:textId="77777777" w:rsidR="007A6820" w:rsidRPr="009640AA" w:rsidRDefault="007A6820" w:rsidP="00C97E84">
            <w:pPr>
              <w:pStyle w:val="TAC"/>
              <w:rPr>
                <w:ins w:id="264" w:author="Per Lindell" w:date="2021-03-26T10:53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00D1" w14:textId="77777777" w:rsidR="007A6820" w:rsidRPr="009640AA" w:rsidRDefault="007A6820" w:rsidP="00C97E84">
            <w:pPr>
              <w:pStyle w:val="TAC"/>
              <w:rPr>
                <w:ins w:id="265" w:author="Per Lindell" w:date="2021-03-26T10:53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F4D2E" w14:textId="77777777" w:rsidR="007A6820" w:rsidRPr="009640AA" w:rsidRDefault="007A6820" w:rsidP="00C97E84">
            <w:pPr>
              <w:pStyle w:val="TAC"/>
              <w:rPr>
                <w:ins w:id="266" w:author="Per Lindell" w:date="2021-03-26T10:53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0D645" w14:textId="77777777" w:rsidR="007A6820" w:rsidRDefault="007A6820" w:rsidP="00C97E84">
            <w:pPr>
              <w:spacing w:after="0"/>
              <w:rPr>
                <w:ins w:id="267" w:author="Per Lindell" w:date="2021-03-26T10:53:00Z"/>
                <w:rFonts w:ascii="Arial" w:hAnsi="Arial"/>
                <w:sz w:val="18"/>
                <w:lang w:val="en-US" w:eastAsia="zh-CN"/>
              </w:rPr>
            </w:pPr>
          </w:p>
        </w:tc>
      </w:tr>
      <w:tr w:rsidR="007A6820" w14:paraId="736BF3DB" w14:textId="77777777" w:rsidTr="00C97E84">
        <w:trPr>
          <w:trHeight w:val="149"/>
          <w:ins w:id="268" w:author="Per Lindell" w:date="2021-03-26T10:53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33AA1" w14:textId="77777777" w:rsidR="007A6820" w:rsidRDefault="007A6820" w:rsidP="00C97E84">
            <w:pPr>
              <w:pStyle w:val="TAC"/>
              <w:rPr>
                <w:ins w:id="269" w:author="Per Lindell" w:date="2021-03-26T10:53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CD660" w14:textId="77777777" w:rsidR="007A6820" w:rsidRPr="009640AA" w:rsidRDefault="007A6820" w:rsidP="00C97E84">
            <w:pPr>
              <w:pStyle w:val="TAC"/>
              <w:rPr>
                <w:ins w:id="270" w:author="Per Lindell" w:date="2021-03-26T10:53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9214E" w14:textId="77777777" w:rsidR="007A6820" w:rsidRPr="009640AA" w:rsidRDefault="007A6820" w:rsidP="00C97E84">
            <w:pPr>
              <w:pStyle w:val="TAC"/>
              <w:rPr>
                <w:ins w:id="271" w:author="Per Lindell" w:date="2021-03-26T10:53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F6DB3" w14:textId="77777777" w:rsidR="007A6820" w:rsidRPr="009640AA" w:rsidRDefault="007A6820" w:rsidP="00C97E84">
            <w:pPr>
              <w:pStyle w:val="TAC"/>
              <w:rPr>
                <w:ins w:id="272" w:author="Per Lindell" w:date="2021-03-26T10:53:00Z"/>
              </w:rPr>
            </w:pPr>
            <w:ins w:id="273" w:author="Per Lindell" w:date="2021-03-26T10:53:00Z">
              <w:r>
                <w:rPr>
                  <w:szCs w:val="18"/>
                </w:rPr>
                <w:t>60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46FF" w14:textId="77777777" w:rsidR="007A6820" w:rsidRPr="009640AA" w:rsidRDefault="007A6820" w:rsidP="00C97E84">
            <w:pPr>
              <w:pStyle w:val="TAC"/>
              <w:rPr>
                <w:ins w:id="274" w:author="Per Lindell" w:date="2021-03-26T10:53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053C5" w14:textId="77777777" w:rsidR="007A6820" w:rsidRPr="009640AA" w:rsidRDefault="007A6820" w:rsidP="00C97E84">
            <w:pPr>
              <w:pStyle w:val="TAC"/>
              <w:rPr>
                <w:ins w:id="275" w:author="Per Lindell" w:date="2021-03-26T10:53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A69B4" w14:textId="77777777" w:rsidR="007A6820" w:rsidRPr="009640AA" w:rsidRDefault="007A6820" w:rsidP="00C97E84">
            <w:pPr>
              <w:pStyle w:val="TAC"/>
              <w:rPr>
                <w:ins w:id="276" w:author="Per Lindell" w:date="2021-03-26T10:53:00Z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626FC" w14:textId="77777777" w:rsidR="007A6820" w:rsidRPr="009640AA" w:rsidRDefault="007A6820" w:rsidP="00C97E84">
            <w:pPr>
              <w:pStyle w:val="TAC"/>
              <w:rPr>
                <w:ins w:id="277" w:author="Per Lindell" w:date="2021-03-26T10:53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2707B" w14:textId="77777777" w:rsidR="007A6820" w:rsidRPr="009640AA" w:rsidRDefault="007A6820" w:rsidP="00C97E84">
            <w:pPr>
              <w:pStyle w:val="TAC"/>
              <w:rPr>
                <w:ins w:id="278" w:author="Per Lindell" w:date="2021-03-26T10:53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1FDD9" w14:textId="77777777" w:rsidR="007A6820" w:rsidRPr="009640AA" w:rsidRDefault="007A6820" w:rsidP="00C97E84">
            <w:pPr>
              <w:pStyle w:val="TAC"/>
              <w:rPr>
                <w:ins w:id="279" w:author="Per Lindell" w:date="2021-03-26T10:53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4152B" w14:textId="77777777" w:rsidR="007A6820" w:rsidRPr="009640AA" w:rsidRDefault="007A6820" w:rsidP="00C97E84">
            <w:pPr>
              <w:pStyle w:val="TAC"/>
              <w:rPr>
                <w:ins w:id="280" w:author="Per Lindell" w:date="2021-03-26T10:53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CFA52" w14:textId="77777777" w:rsidR="007A6820" w:rsidRPr="009640AA" w:rsidRDefault="007A6820" w:rsidP="00C97E84">
            <w:pPr>
              <w:pStyle w:val="TAC"/>
              <w:rPr>
                <w:ins w:id="281" w:author="Per Lindell" w:date="2021-03-26T10:53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C049D" w14:textId="77777777" w:rsidR="007A6820" w:rsidRPr="009640AA" w:rsidRDefault="007A6820" w:rsidP="00C97E84">
            <w:pPr>
              <w:pStyle w:val="TAC"/>
              <w:rPr>
                <w:ins w:id="282" w:author="Per Lindell" w:date="2021-03-26T10:53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9D94C" w14:textId="77777777" w:rsidR="007A6820" w:rsidRPr="009640AA" w:rsidRDefault="007A6820" w:rsidP="00C97E84">
            <w:pPr>
              <w:pStyle w:val="TAC"/>
              <w:rPr>
                <w:ins w:id="283" w:author="Per Lindell" w:date="2021-03-26T10:53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1FF6A" w14:textId="77777777" w:rsidR="007A6820" w:rsidRPr="009640AA" w:rsidRDefault="007A6820" w:rsidP="00C97E84">
            <w:pPr>
              <w:pStyle w:val="TAC"/>
              <w:rPr>
                <w:ins w:id="284" w:author="Per Lindell" w:date="2021-03-26T10:53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784D" w14:textId="77777777" w:rsidR="007A6820" w:rsidRPr="009640AA" w:rsidRDefault="007A6820" w:rsidP="00C97E84">
            <w:pPr>
              <w:pStyle w:val="TAC"/>
              <w:rPr>
                <w:ins w:id="285" w:author="Per Lindell" w:date="2021-03-26T10:53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3DFF0" w14:textId="77777777" w:rsidR="007A6820" w:rsidRPr="009640AA" w:rsidRDefault="007A6820" w:rsidP="00C97E84">
            <w:pPr>
              <w:pStyle w:val="TAC"/>
              <w:rPr>
                <w:ins w:id="286" w:author="Per Lindell" w:date="2021-03-26T10:53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2DC58" w14:textId="77777777" w:rsidR="007A6820" w:rsidRDefault="007A6820" w:rsidP="00C97E84">
            <w:pPr>
              <w:spacing w:after="0"/>
              <w:rPr>
                <w:ins w:id="287" w:author="Per Lindell" w:date="2021-03-26T10:53:00Z"/>
                <w:rFonts w:ascii="Arial" w:hAnsi="Arial"/>
                <w:sz w:val="18"/>
                <w:lang w:val="en-US" w:eastAsia="zh-CN"/>
              </w:rPr>
            </w:pPr>
          </w:p>
        </w:tc>
      </w:tr>
      <w:tr w:rsidR="007A6820" w14:paraId="6104C3DB" w14:textId="77777777" w:rsidTr="00C97E84">
        <w:trPr>
          <w:trHeight w:val="149"/>
          <w:ins w:id="288" w:author="Per Lindell" w:date="2021-03-26T10:53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71B3D" w14:textId="77777777" w:rsidR="007A6820" w:rsidRDefault="007A6820" w:rsidP="00C97E84">
            <w:pPr>
              <w:pStyle w:val="TAC"/>
              <w:rPr>
                <w:ins w:id="289" w:author="Per Lindell" w:date="2021-03-26T10:53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C9E3E" w14:textId="77777777" w:rsidR="007A6820" w:rsidRPr="009640AA" w:rsidRDefault="007A6820" w:rsidP="00C97E84">
            <w:pPr>
              <w:pStyle w:val="TAC"/>
              <w:rPr>
                <w:ins w:id="290" w:author="Per Lindell" w:date="2021-03-26T10:53:00Z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F9B5E" w14:textId="77777777" w:rsidR="007A6820" w:rsidRPr="009640AA" w:rsidRDefault="007A6820" w:rsidP="00C97E84">
            <w:pPr>
              <w:pStyle w:val="TAC"/>
              <w:rPr>
                <w:ins w:id="291" w:author="Per Lindell" w:date="2021-03-26T10:53:00Z"/>
              </w:rPr>
            </w:pPr>
            <w:ins w:id="292" w:author="Per Lindell" w:date="2021-03-26T10:53:00Z">
              <w:r>
                <w:t>n66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8661A" w14:textId="77777777" w:rsidR="007A6820" w:rsidRPr="009640AA" w:rsidRDefault="007A6820" w:rsidP="00C97E84">
            <w:pPr>
              <w:pStyle w:val="TAC"/>
              <w:rPr>
                <w:ins w:id="293" w:author="Per Lindell" w:date="2021-03-26T10:53:00Z"/>
              </w:rPr>
            </w:pPr>
            <w:ins w:id="294" w:author="Per Lindell" w:date="2021-03-26T10:53:00Z">
              <w:r w:rsidRPr="001C0CC4">
                <w:t>15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BE13" w14:textId="77777777" w:rsidR="007A6820" w:rsidRPr="009640AA" w:rsidRDefault="007A6820" w:rsidP="00C97E84">
            <w:pPr>
              <w:pStyle w:val="TAC"/>
              <w:rPr>
                <w:ins w:id="295" w:author="Per Lindell" w:date="2021-03-26T10:53:00Z"/>
              </w:rPr>
            </w:pPr>
            <w:ins w:id="296" w:author="Per Lindell" w:date="2021-03-26T10:53:00Z">
              <w:r>
                <w:rPr>
                  <w:szCs w:val="18"/>
                </w:rPr>
                <w:t>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5B572" w14:textId="77777777" w:rsidR="007A6820" w:rsidRPr="009640AA" w:rsidRDefault="007A6820" w:rsidP="00C97E84">
            <w:pPr>
              <w:pStyle w:val="TAC"/>
              <w:rPr>
                <w:ins w:id="297" w:author="Per Lindell" w:date="2021-03-26T10:53:00Z"/>
              </w:rPr>
            </w:pPr>
            <w:ins w:id="298" w:author="Per Lindell" w:date="2021-03-26T10:53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EA864" w14:textId="77777777" w:rsidR="007A6820" w:rsidRPr="009640AA" w:rsidRDefault="007A6820" w:rsidP="00C97E84">
            <w:pPr>
              <w:pStyle w:val="TAC"/>
              <w:rPr>
                <w:ins w:id="299" w:author="Per Lindell" w:date="2021-03-26T10:53:00Z"/>
              </w:rPr>
            </w:pPr>
            <w:ins w:id="300" w:author="Per Lindell" w:date="2021-03-26T10:53:00Z">
              <w:r>
                <w:rPr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EACDE" w14:textId="77777777" w:rsidR="007A6820" w:rsidRPr="009640AA" w:rsidRDefault="007A6820" w:rsidP="00C97E84">
            <w:pPr>
              <w:pStyle w:val="TAC"/>
              <w:rPr>
                <w:ins w:id="301" w:author="Per Lindell" w:date="2021-03-26T10:53:00Z"/>
              </w:rPr>
            </w:pPr>
            <w:ins w:id="302" w:author="Per Lindell" w:date="2021-03-26T10:53:00Z">
              <w:r>
                <w:rPr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A7E65" w14:textId="77777777" w:rsidR="007A6820" w:rsidRPr="009640AA" w:rsidRDefault="007A6820" w:rsidP="00C97E84">
            <w:pPr>
              <w:pStyle w:val="TAC"/>
              <w:rPr>
                <w:ins w:id="303" w:author="Per Lindell" w:date="2021-03-26T10:53:00Z"/>
              </w:rPr>
            </w:pPr>
            <w:ins w:id="304" w:author="Per Lindell" w:date="2021-03-26T10:53:00Z">
              <w:r>
                <w:t>25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F8F95" w14:textId="77777777" w:rsidR="007A6820" w:rsidRPr="009640AA" w:rsidRDefault="007A6820" w:rsidP="00C97E84">
            <w:pPr>
              <w:pStyle w:val="TAC"/>
              <w:rPr>
                <w:ins w:id="305" w:author="Per Lindell" w:date="2021-03-26T10:53:00Z"/>
              </w:rPr>
            </w:pPr>
            <w:ins w:id="306" w:author="Per Lindell" w:date="2021-03-26T10:53:00Z">
              <w: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40505" w14:textId="77777777" w:rsidR="007A6820" w:rsidRPr="009640AA" w:rsidRDefault="007A6820" w:rsidP="00C97E84">
            <w:pPr>
              <w:pStyle w:val="TAC"/>
              <w:rPr>
                <w:ins w:id="307" w:author="Per Lindell" w:date="2021-03-26T10:53:00Z"/>
              </w:rPr>
            </w:pPr>
            <w:ins w:id="308" w:author="Per Lindell" w:date="2021-03-26T10:53:00Z">
              <w:r>
                <w:rPr>
                  <w:rFonts w:eastAsia="Yu Mincho"/>
                </w:rPr>
                <w:t>40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17782" w14:textId="77777777" w:rsidR="007A6820" w:rsidRPr="009640AA" w:rsidRDefault="007A6820" w:rsidP="00C97E84">
            <w:pPr>
              <w:pStyle w:val="TAC"/>
              <w:rPr>
                <w:ins w:id="309" w:author="Per Lindell" w:date="2021-03-26T10:53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27A90" w14:textId="77777777" w:rsidR="007A6820" w:rsidRPr="009640AA" w:rsidRDefault="007A6820" w:rsidP="00C97E84">
            <w:pPr>
              <w:pStyle w:val="TAC"/>
              <w:rPr>
                <w:ins w:id="310" w:author="Per Lindell" w:date="2021-03-26T10:53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B2F8" w14:textId="77777777" w:rsidR="007A6820" w:rsidRPr="009640AA" w:rsidRDefault="007A6820" w:rsidP="00C97E84">
            <w:pPr>
              <w:pStyle w:val="TAC"/>
              <w:rPr>
                <w:ins w:id="311" w:author="Per Lindell" w:date="2021-03-26T10:53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2979A" w14:textId="77777777" w:rsidR="007A6820" w:rsidRPr="009640AA" w:rsidRDefault="007A6820" w:rsidP="00C97E84">
            <w:pPr>
              <w:pStyle w:val="TAC"/>
              <w:rPr>
                <w:ins w:id="312" w:author="Per Lindell" w:date="2021-03-26T10:53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E209" w14:textId="77777777" w:rsidR="007A6820" w:rsidRPr="009640AA" w:rsidRDefault="007A6820" w:rsidP="00C97E84">
            <w:pPr>
              <w:pStyle w:val="TAC"/>
              <w:rPr>
                <w:ins w:id="313" w:author="Per Lindell" w:date="2021-03-26T10:53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24D1C" w14:textId="77777777" w:rsidR="007A6820" w:rsidRPr="009640AA" w:rsidRDefault="007A6820" w:rsidP="00C97E84">
            <w:pPr>
              <w:pStyle w:val="TAC"/>
              <w:rPr>
                <w:ins w:id="314" w:author="Per Lindell" w:date="2021-03-26T10:53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4FCD7" w14:textId="77777777" w:rsidR="007A6820" w:rsidRDefault="007A6820" w:rsidP="00C97E84">
            <w:pPr>
              <w:spacing w:after="0"/>
              <w:rPr>
                <w:ins w:id="315" w:author="Per Lindell" w:date="2021-03-26T10:53:00Z"/>
                <w:rFonts w:ascii="Arial" w:hAnsi="Arial"/>
                <w:sz w:val="18"/>
                <w:lang w:val="en-US" w:eastAsia="zh-CN"/>
              </w:rPr>
            </w:pPr>
          </w:p>
        </w:tc>
      </w:tr>
      <w:tr w:rsidR="007A6820" w14:paraId="1263BE4E" w14:textId="77777777" w:rsidTr="00C97E84">
        <w:trPr>
          <w:trHeight w:val="149"/>
          <w:ins w:id="316" w:author="Per Lindell" w:date="2021-03-26T10:53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A9D3A" w14:textId="77777777" w:rsidR="007A6820" w:rsidRDefault="007A6820" w:rsidP="00C97E84">
            <w:pPr>
              <w:pStyle w:val="TAC"/>
              <w:rPr>
                <w:ins w:id="317" w:author="Per Lindell" w:date="2021-03-26T10:53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E666D" w14:textId="77777777" w:rsidR="007A6820" w:rsidRPr="009640AA" w:rsidRDefault="007A6820" w:rsidP="00C97E84">
            <w:pPr>
              <w:pStyle w:val="TAC"/>
              <w:rPr>
                <w:ins w:id="318" w:author="Per Lindell" w:date="2021-03-26T10:53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C51D1" w14:textId="77777777" w:rsidR="007A6820" w:rsidRPr="009640AA" w:rsidRDefault="007A6820" w:rsidP="00C97E84">
            <w:pPr>
              <w:pStyle w:val="TAC"/>
              <w:rPr>
                <w:ins w:id="319" w:author="Per Lindell" w:date="2021-03-26T10:53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BA042" w14:textId="77777777" w:rsidR="007A6820" w:rsidRPr="009640AA" w:rsidRDefault="007A6820" w:rsidP="00C97E84">
            <w:pPr>
              <w:pStyle w:val="TAC"/>
              <w:rPr>
                <w:ins w:id="320" w:author="Per Lindell" w:date="2021-03-26T10:53:00Z"/>
              </w:rPr>
            </w:pPr>
            <w:ins w:id="321" w:author="Per Lindell" w:date="2021-03-26T10:53:00Z">
              <w:r w:rsidRPr="001C0CC4"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FDBF0" w14:textId="77777777" w:rsidR="007A6820" w:rsidRPr="009640AA" w:rsidRDefault="007A6820" w:rsidP="00C97E84">
            <w:pPr>
              <w:pStyle w:val="TAC"/>
              <w:rPr>
                <w:ins w:id="322" w:author="Per Lindell" w:date="2021-03-26T10:53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58FD5" w14:textId="77777777" w:rsidR="007A6820" w:rsidRPr="009640AA" w:rsidRDefault="007A6820" w:rsidP="00C97E84">
            <w:pPr>
              <w:pStyle w:val="TAC"/>
              <w:rPr>
                <w:ins w:id="323" w:author="Per Lindell" w:date="2021-03-26T10:53:00Z"/>
              </w:rPr>
            </w:pPr>
            <w:ins w:id="324" w:author="Per Lindell" w:date="2021-03-26T10:53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BABC7" w14:textId="77777777" w:rsidR="007A6820" w:rsidRPr="009640AA" w:rsidRDefault="007A6820" w:rsidP="00C97E84">
            <w:pPr>
              <w:pStyle w:val="TAC"/>
              <w:rPr>
                <w:ins w:id="325" w:author="Per Lindell" w:date="2021-03-26T10:53:00Z"/>
              </w:rPr>
            </w:pPr>
            <w:ins w:id="326" w:author="Per Lindell" w:date="2021-03-26T10:53:00Z">
              <w:r>
                <w:rPr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9E37D" w14:textId="77777777" w:rsidR="007A6820" w:rsidRPr="009640AA" w:rsidRDefault="007A6820" w:rsidP="00C97E84">
            <w:pPr>
              <w:pStyle w:val="TAC"/>
              <w:rPr>
                <w:ins w:id="327" w:author="Per Lindell" w:date="2021-03-26T10:53:00Z"/>
              </w:rPr>
            </w:pPr>
            <w:ins w:id="328" w:author="Per Lindell" w:date="2021-03-26T10:53:00Z">
              <w:r>
                <w:rPr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8DEFF" w14:textId="77777777" w:rsidR="007A6820" w:rsidRPr="009640AA" w:rsidRDefault="007A6820" w:rsidP="00C97E84">
            <w:pPr>
              <w:pStyle w:val="TAC"/>
              <w:rPr>
                <w:ins w:id="329" w:author="Per Lindell" w:date="2021-03-26T10:53:00Z"/>
              </w:rPr>
            </w:pPr>
            <w:ins w:id="330" w:author="Per Lindell" w:date="2021-03-26T10:53:00Z">
              <w:r>
                <w:t>25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F9308" w14:textId="77777777" w:rsidR="007A6820" w:rsidRPr="009640AA" w:rsidRDefault="007A6820" w:rsidP="00C97E84">
            <w:pPr>
              <w:pStyle w:val="TAC"/>
              <w:rPr>
                <w:ins w:id="331" w:author="Per Lindell" w:date="2021-03-26T10:53:00Z"/>
              </w:rPr>
            </w:pPr>
            <w:ins w:id="332" w:author="Per Lindell" w:date="2021-03-26T10:53:00Z">
              <w: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8952A" w14:textId="77777777" w:rsidR="007A6820" w:rsidRPr="009640AA" w:rsidRDefault="007A6820" w:rsidP="00C97E84">
            <w:pPr>
              <w:pStyle w:val="TAC"/>
              <w:rPr>
                <w:ins w:id="333" w:author="Per Lindell" w:date="2021-03-26T10:53:00Z"/>
              </w:rPr>
            </w:pPr>
            <w:ins w:id="334" w:author="Per Lindell" w:date="2021-03-26T10:53:00Z">
              <w:r>
                <w:rPr>
                  <w:rFonts w:eastAsia="Yu Mincho"/>
                </w:rPr>
                <w:t>40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F3E74" w14:textId="77777777" w:rsidR="007A6820" w:rsidRPr="009640AA" w:rsidRDefault="007A6820" w:rsidP="00C97E84">
            <w:pPr>
              <w:pStyle w:val="TAC"/>
              <w:rPr>
                <w:ins w:id="335" w:author="Per Lindell" w:date="2021-03-26T10:53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BCBF2" w14:textId="77777777" w:rsidR="007A6820" w:rsidRPr="009640AA" w:rsidRDefault="007A6820" w:rsidP="00C97E84">
            <w:pPr>
              <w:pStyle w:val="TAC"/>
              <w:rPr>
                <w:ins w:id="336" w:author="Per Lindell" w:date="2021-03-26T10:53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BDAA8" w14:textId="77777777" w:rsidR="007A6820" w:rsidRPr="009640AA" w:rsidRDefault="007A6820" w:rsidP="00C97E84">
            <w:pPr>
              <w:pStyle w:val="TAC"/>
              <w:rPr>
                <w:ins w:id="337" w:author="Per Lindell" w:date="2021-03-26T10:53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02D68" w14:textId="77777777" w:rsidR="007A6820" w:rsidRPr="009640AA" w:rsidRDefault="007A6820" w:rsidP="00C97E84">
            <w:pPr>
              <w:pStyle w:val="TAC"/>
              <w:rPr>
                <w:ins w:id="338" w:author="Per Lindell" w:date="2021-03-26T10:53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C879" w14:textId="77777777" w:rsidR="007A6820" w:rsidRPr="009640AA" w:rsidRDefault="007A6820" w:rsidP="00C97E84">
            <w:pPr>
              <w:pStyle w:val="TAC"/>
              <w:rPr>
                <w:ins w:id="339" w:author="Per Lindell" w:date="2021-03-26T10:53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98DB2" w14:textId="77777777" w:rsidR="007A6820" w:rsidRPr="009640AA" w:rsidRDefault="007A6820" w:rsidP="00C97E84">
            <w:pPr>
              <w:pStyle w:val="TAC"/>
              <w:rPr>
                <w:ins w:id="340" w:author="Per Lindell" w:date="2021-03-26T10:53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DA0EE" w14:textId="77777777" w:rsidR="007A6820" w:rsidRDefault="007A6820" w:rsidP="00C97E84">
            <w:pPr>
              <w:spacing w:after="0"/>
              <w:rPr>
                <w:ins w:id="341" w:author="Per Lindell" w:date="2021-03-26T10:53:00Z"/>
                <w:rFonts w:ascii="Arial" w:hAnsi="Arial"/>
                <w:sz w:val="18"/>
                <w:lang w:val="en-US" w:eastAsia="zh-CN"/>
              </w:rPr>
            </w:pPr>
          </w:p>
        </w:tc>
      </w:tr>
      <w:tr w:rsidR="007A6820" w14:paraId="36AADF7F" w14:textId="77777777" w:rsidTr="00C97E84">
        <w:trPr>
          <w:trHeight w:val="149"/>
          <w:ins w:id="342" w:author="Per Lindell" w:date="2021-03-26T10:53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862C5" w14:textId="77777777" w:rsidR="007A6820" w:rsidRDefault="007A6820" w:rsidP="00C97E84">
            <w:pPr>
              <w:pStyle w:val="TAC"/>
              <w:rPr>
                <w:ins w:id="343" w:author="Per Lindell" w:date="2021-03-26T10:53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1EE64" w14:textId="77777777" w:rsidR="007A6820" w:rsidRPr="009640AA" w:rsidRDefault="007A6820" w:rsidP="00C97E84">
            <w:pPr>
              <w:pStyle w:val="TAC"/>
              <w:rPr>
                <w:ins w:id="344" w:author="Per Lindell" w:date="2021-03-26T10:53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34F78" w14:textId="77777777" w:rsidR="007A6820" w:rsidRPr="009640AA" w:rsidRDefault="007A6820" w:rsidP="00C97E84">
            <w:pPr>
              <w:pStyle w:val="TAC"/>
              <w:rPr>
                <w:ins w:id="345" w:author="Per Lindell" w:date="2021-03-26T10:53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C599B" w14:textId="77777777" w:rsidR="007A6820" w:rsidRPr="009640AA" w:rsidRDefault="007A6820" w:rsidP="00C97E84">
            <w:pPr>
              <w:pStyle w:val="TAC"/>
              <w:rPr>
                <w:ins w:id="346" w:author="Per Lindell" w:date="2021-03-26T10:53:00Z"/>
              </w:rPr>
            </w:pPr>
            <w:ins w:id="347" w:author="Per Lindell" w:date="2021-03-26T10:53:00Z">
              <w:r w:rsidRPr="001C0CC4">
                <w:t>60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4CD3" w14:textId="77777777" w:rsidR="007A6820" w:rsidRPr="009640AA" w:rsidRDefault="007A6820" w:rsidP="00C97E84">
            <w:pPr>
              <w:pStyle w:val="TAC"/>
              <w:rPr>
                <w:ins w:id="348" w:author="Per Lindell" w:date="2021-03-26T10:53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E195C" w14:textId="77777777" w:rsidR="007A6820" w:rsidRPr="009640AA" w:rsidRDefault="007A6820" w:rsidP="00C97E84">
            <w:pPr>
              <w:pStyle w:val="TAC"/>
              <w:rPr>
                <w:ins w:id="349" w:author="Per Lindell" w:date="2021-03-26T10:53:00Z"/>
              </w:rPr>
            </w:pPr>
            <w:ins w:id="350" w:author="Per Lindell" w:date="2021-03-26T10:53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FCF0A" w14:textId="77777777" w:rsidR="007A6820" w:rsidRPr="009640AA" w:rsidRDefault="007A6820" w:rsidP="00C97E84">
            <w:pPr>
              <w:pStyle w:val="TAC"/>
              <w:rPr>
                <w:ins w:id="351" w:author="Per Lindell" w:date="2021-03-26T10:53:00Z"/>
              </w:rPr>
            </w:pPr>
            <w:ins w:id="352" w:author="Per Lindell" w:date="2021-03-26T10:53:00Z">
              <w:r>
                <w:rPr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68CC6" w14:textId="77777777" w:rsidR="007A6820" w:rsidRPr="009640AA" w:rsidRDefault="007A6820" w:rsidP="00C97E84">
            <w:pPr>
              <w:pStyle w:val="TAC"/>
              <w:rPr>
                <w:ins w:id="353" w:author="Per Lindell" w:date="2021-03-26T10:53:00Z"/>
              </w:rPr>
            </w:pPr>
            <w:ins w:id="354" w:author="Per Lindell" w:date="2021-03-26T10:53:00Z">
              <w:r>
                <w:rPr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34F1C" w14:textId="77777777" w:rsidR="007A6820" w:rsidRPr="009640AA" w:rsidRDefault="007A6820" w:rsidP="00C97E84">
            <w:pPr>
              <w:pStyle w:val="TAC"/>
              <w:rPr>
                <w:ins w:id="355" w:author="Per Lindell" w:date="2021-03-26T10:53:00Z"/>
              </w:rPr>
            </w:pPr>
            <w:ins w:id="356" w:author="Per Lindell" w:date="2021-03-26T10:53:00Z">
              <w:r>
                <w:t>25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ED471" w14:textId="77777777" w:rsidR="007A6820" w:rsidRPr="009640AA" w:rsidRDefault="007A6820" w:rsidP="00C97E84">
            <w:pPr>
              <w:pStyle w:val="TAC"/>
              <w:rPr>
                <w:ins w:id="357" w:author="Per Lindell" w:date="2021-03-26T10:53:00Z"/>
              </w:rPr>
            </w:pPr>
            <w:ins w:id="358" w:author="Per Lindell" w:date="2021-03-26T10:53:00Z">
              <w: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8C2C7" w14:textId="77777777" w:rsidR="007A6820" w:rsidRPr="009640AA" w:rsidRDefault="007A6820" w:rsidP="00C97E84">
            <w:pPr>
              <w:pStyle w:val="TAC"/>
              <w:rPr>
                <w:ins w:id="359" w:author="Per Lindell" w:date="2021-03-26T10:53:00Z"/>
              </w:rPr>
            </w:pPr>
            <w:ins w:id="360" w:author="Per Lindell" w:date="2021-03-26T10:53:00Z">
              <w:r>
                <w:rPr>
                  <w:rFonts w:eastAsia="Yu Mincho"/>
                </w:rPr>
                <w:t>40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509F5" w14:textId="77777777" w:rsidR="007A6820" w:rsidRPr="009640AA" w:rsidRDefault="007A6820" w:rsidP="00C97E84">
            <w:pPr>
              <w:pStyle w:val="TAC"/>
              <w:rPr>
                <w:ins w:id="361" w:author="Per Lindell" w:date="2021-03-26T10:53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BE8A6" w14:textId="77777777" w:rsidR="007A6820" w:rsidRPr="009640AA" w:rsidRDefault="007A6820" w:rsidP="00C97E84">
            <w:pPr>
              <w:pStyle w:val="TAC"/>
              <w:rPr>
                <w:ins w:id="362" w:author="Per Lindell" w:date="2021-03-26T10:53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910AE" w14:textId="77777777" w:rsidR="007A6820" w:rsidRPr="009640AA" w:rsidRDefault="007A6820" w:rsidP="00C97E84">
            <w:pPr>
              <w:pStyle w:val="TAC"/>
              <w:rPr>
                <w:ins w:id="363" w:author="Per Lindell" w:date="2021-03-26T10:53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1BE06" w14:textId="77777777" w:rsidR="007A6820" w:rsidRPr="009640AA" w:rsidRDefault="007A6820" w:rsidP="00C97E84">
            <w:pPr>
              <w:pStyle w:val="TAC"/>
              <w:rPr>
                <w:ins w:id="364" w:author="Per Lindell" w:date="2021-03-26T10:53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CBB8" w14:textId="77777777" w:rsidR="007A6820" w:rsidRPr="009640AA" w:rsidRDefault="007A6820" w:rsidP="00C97E84">
            <w:pPr>
              <w:pStyle w:val="TAC"/>
              <w:rPr>
                <w:ins w:id="365" w:author="Per Lindell" w:date="2021-03-26T10:53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AF5A8" w14:textId="77777777" w:rsidR="007A6820" w:rsidRPr="009640AA" w:rsidRDefault="007A6820" w:rsidP="00C97E84">
            <w:pPr>
              <w:pStyle w:val="TAC"/>
              <w:rPr>
                <w:ins w:id="366" w:author="Per Lindell" w:date="2021-03-26T10:53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F277E" w14:textId="77777777" w:rsidR="007A6820" w:rsidRDefault="007A6820" w:rsidP="00C97E84">
            <w:pPr>
              <w:spacing w:after="0"/>
              <w:rPr>
                <w:ins w:id="367" w:author="Per Lindell" w:date="2021-03-26T10:53:00Z"/>
                <w:rFonts w:ascii="Arial" w:hAnsi="Arial"/>
                <w:sz w:val="18"/>
                <w:lang w:val="en-US" w:eastAsia="zh-CN"/>
              </w:rPr>
            </w:pPr>
          </w:p>
        </w:tc>
      </w:tr>
      <w:tr w:rsidR="007A6820" w14:paraId="6F115EAB" w14:textId="77777777" w:rsidTr="007A6820">
        <w:trPr>
          <w:trHeight w:val="690"/>
          <w:ins w:id="368" w:author="Per Lindell" w:date="2021-03-26T10:53:00Z"/>
        </w:trPr>
        <w:tc>
          <w:tcPr>
            <w:tcW w:w="1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CD2FE" w14:textId="7D122260" w:rsidR="007A6820" w:rsidRDefault="007A6820" w:rsidP="00C97E84">
            <w:pPr>
              <w:pStyle w:val="TAC"/>
              <w:rPr>
                <w:ins w:id="369" w:author="Per Lindell" w:date="2021-03-26T10:53:00Z"/>
              </w:rPr>
            </w:pPr>
            <w:ins w:id="370" w:author="Per Lindell" w:date="2021-03-26T10:53:00Z">
              <w:r w:rsidRPr="001B4143">
                <w:t>CA_n2</w:t>
              </w:r>
            </w:ins>
            <w:ins w:id="371" w:author="Per Lindell" w:date="2021-03-26T12:27:00Z">
              <w:r w:rsidR="00DA7B10">
                <w:t>(2</w:t>
              </w:r>
            </w:ins>
            <w:ins w:id="372" w:author="Per Lindell" w:date="2021-03-26T10:53:00Z">
              <w:r w:rsidRPr="001B4143">
                <w:t>A</w:t>
              </w:r>
            </w:ins>
            <w:ins w:id="373" w:author="Per Lindell" w:date="2021-03-26T12:27:00Z">
              <w:r w:rsidR="00DA7B10">
                <w:t>)</w:t>
              </w:r>
            </w:ins>
            <w:ins w:id="374" w:author="Per Lindell" w:date="2021-03-26T10:53:00Z">
              <w:r w:rsidRPr="001B4143">
                <w:t>-n5A-n66A</w:t>
              </w:r>
            </w:ins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73B88" w14:textId="77777777" w:rsidR="007A6820" w:rsidRPr="009640AA" w:rsidRDefault="007A6820" w:rsidP="00C97E84">
            <w:pPr>
              <w:pStyle w:val="TAC"/>
              <w:rPr>
                <w:ins w:id="375" w:author="Per Lindell" w:date="2021-03-26T10:53:00Z"/>
              </w:rPr>
            </w:pPr>
            <w:ins w:id="376" w:author="Per Lindell" w:date="2021-03-26T10:53:00Z">
              <w:r>
                <w:t>-</w:t>
              </w:r>
            </w:ins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3A168" w14:textId="77777777" w:rsidR="007A6820" w:rsidRPr="009640AA" w:rsidRDefault="007A6820" w:rsidP="00C97E84">
            <w:pPr>
              <w:pStyle w:val="TAC"/>
              <w:rPr>
                <w:ins w:id="377" w:author="Per Lindell" w:date="2021-03-26T10:53:00Z"/>
              </w:rPr>
            </w:pPr>
            <w:ins w:id="378" w:author="Per Lindell" w:date="2021-03-26T10:53:00Z">
              <w:r>
                <w:t>n2</w:t>
              </w:r>
            </w:ins>
          </w:p>
        </w:tc>
        <w:tc>
          <w:tcPr>
            <w:tcW w:w="7842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89E8A6" w14:textId="71C7455B" w:rsidR="007A6820" w:rsidRPr="009640AA" w:rsidRDefault="007A6820" w:rsidP="00C97E84">
            <w:pPr>
              <w:pStyle w:val="TAC"/>
              <w:rPr>
                <w:ins w:id="379" w:author="Per Lindell" w:date="2021-03-26T10:53:00Z"/>
              </w:rPr>
            </w:pPr>
            <w:ins w:id="380" w:author="Per Lindell" w:date="2021-03-26T10:55:00Z">
              <w:r w:rsidRPr="00A1115A">
                <w:rPr>
                  <w:szCs w:val="18"/>
                  <w:lang w:val="en-CA"/>
                </w:rPr>
                <w:t>See CA_n</w:t>
              </w:r>
              <w:r>
                <w:rPr>
                  <w:szCs w:val="18"/>
                  <w:lang w:val="en-CA"/>
                </w:rPr>
                <w:t>2</w:t>
              </w:r>
              <w:r w:rsidRPr="00A1115A">
                <w:rPr>
                  <w:szCs w:val="18"/>
                  <w:lang w:val="en-CA"/>
                </w:rPr>
                <w:t>(2A) Bandwidth Combination Set 0 in Table 5.5A.2-1</w:t>
              </w:r>
            </w:ins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F104D" w14:textId="77777777" w:rsidR="007A6820" w:rsidRDefault="007A6820" w:rsidP="00C97E84">
            <w:pPr>
              <w:keepNext/>
              <w:keepLines/>
              <w:jc w:val="center"/>
              <w:rPr>
                <w:ins w:id="381" w:author="Per Lindell" w:date="2021-03-26T10:53:00Z"/>
                <w:rFonts w:ascii="Arial" w:hAnsi="Arial"/>
                <w:sz w:val="18"/>
                <w:lang w:val="en-US" w:eastAsia="zh-CN"/>
              </w:rPr>
            </w:pPr>
            <w:ins w:id="382" w:author="Per Lindell" w:date="2021-03-26T10:53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7A6820" w14:paraId="17C65735" w14:textId="77777777" w:rsidTr="00C97E84">
        <w:trPr>
          <w:trHeight w:val="165"/>
          <w:ins w:id="383" w:author="Per Lindell" w:date="2021-03-26T10:53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DD995" w14:textId="77777777" w:rsidR="007A6820" w:rsidRDefault="007A6820" w:rsidP="00C97E84">
            <w:pPr>
              <w:pStyle w:val="TAC"/>
              <w:rPr>
                <w:ins w:id="384" w:author="Per Lindell" w:date="2021-03-26T10:53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0E680" w14:textId="77777777" w:rsidR="007A6820" w:rsidRPr="009640AA" w:rsidRDefault="007A6820" w:rsidP="00C97E84">
            <w:pPr>
              <w:pStyle w:val="TAC"/>
              <w:rPr>
                <w:ins w:id="385" w:author="Per Lindell" w:date="2021-03-26T10:53:00Z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766E9" w14:textId="77777777" w:rsidR="007A6820" w:rsidRPr="009640AA" w:rsidRDefault="007A6820" w:rsidP="00C97E84">
            <w:pPr>
              <w:pStyle w:val="TAC"/>
              <w:rPr>
                <w:ins w:id="386" w:author="Per Lindell" w:date="2021-03-26T10:53:00Z"/>
              </w:rPr>
            </w:pPr>
            <w:ins w:id="387" w:author="Per Lindell" w:date="2021-03-26T10:53:00Z">
              <w:r>
                <w:t>n5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3CB24" w14:textId="77777777" w:rsidR="007A6820" w:rsidRPr="009640AA" w:rsidRDefault="007A6820" w:rsidP="00C97E84">
            <w:pPr>
              <w:pStyle w:val="TAC"/>
              <w:rPr>
                <w:ins w:id="388" w:author="Per Lindell" w:date="2021-03-26T10:53:00Z"/>
              </w:rPr>
            </w:pPr>
            <w:ins w:id="389" w:author="Per Lindell" w:date="2021-03-26T10:53:00Z">
              <w:r>
                <w:rPr>
                  <w:szCs w:val="18"/>
                </w:rPr>
                <w:t>15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FD65" w14:textId="77777777" w:rsidR="007A6820" w:rsidRPr="009640AA" w:rsidRDefault="007A6820" w:rsidP="00C97E84">
            <w:pPr>
              <w:pStyle w:val="TAC"/>
              <w:rPr>
                <w:ins w:id="390" w:author="Per Lindell" w:date="2021-03-26T10:53:00Z"/>
              </w:rPr>
            </w:pPr>
            <w:ins w:id="391" w:author="Per Lindell" w:date="2021-03-26T10:53:00Z">
              <w:r>
                <w:rPr>
                  <w:szCs w:val="18"/>
                </w:rPr>
                <w:t>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9D2F3" w14:textId="77777777" w:rsidR="007A6820" w:rsidRPr="009640AA" w:rsidRDefault="007A6820" w:rsidP="00C97E84">
            <w:pPr>
              <w:pStyle w:val="TAC"/>
              <w:rPr>
                <w:ins w:id="392" w:author="Per Lindell" w:date="2021-03-26T10:53:00Z"/>
              </w:rPr>
            </w:pPr>
            <w:ins w:id="393" w:author="Per Lindell" w:date="2021-03-26T10:53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E8427" w14:textId="77777777" w:rsidR="007A6820" w:rsidRPr="009640AA" w:rsidRDefault="007A6820" w:rsidP="00C97E84">
            <w:pPr>
              <w:pStyle w:val="TAC"/>
              <w:rPr>
                <w:ins w:id="394" w:author="Per Lindell" w:date="2021-03-26T10:53:00Z"/>
              </w:rPr>
            </w:pPr>
            <w:ins w:id="395" w:author="Per Lindell" w:date="2021-03-26T10:53:00Z">
              <w:r>
                <w:rPr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097C6" w14:textId="77777777" w:rsidR="007A6820" w:rsidRPr="009640AA" w:rsidRDefault="007A6820" w:rsidP="00C97E84">
            <w:pPr>
              <w:pStyle w:val="TAC"/>
              <w:rPr>
                <w:ins w:id="396" w:author="Per Lindell" w:date="2021-03-26T10:53:00Z"/>
              </w:rPr>
            </w:pPr>
            <w:ins w:id="397" w:author="Per Lindell" w:date="2021-03-26T10:53:00Z">
              <w:r>
                <w:rPr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B44F8" w14:textId="77777777" w:rsidR="007A6820" w:rsidRPr="009640AA" w:rsidRDefault="007A6820" w:rsidP="00C97E84">
            <w:pPr>
              <w:pStyle w:val="TAC"/>
              <w:rPr>
                <w:ins w:id="398" w:author="Per Lindell" w:date="2021-03-26T10:53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C737" w14:textId="77777777" w:rsidR="007A6820" w:rsidRPr="009640AA" w:rsidRDefault="007A6820" w:rsidP="00C97E84">
            <w:pPr>
              <w:pStyle w:val="TAC"/>
              <w:rPr>
                <w:ins w:id="399" w:author="Per Lindell" w:date="2021-03-26T10:53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4831D" w14:textId="77777777" w:rsidR="007A6820" w:rsidRPr="009640AA" w:rsidRDefault="007A6820" w:rsidP="00C97E84">
            <w:pPr>
              <w:pStyle w:val="TAC"/>
              <w:rPr>
                <w:ins w:id="400" w:author="Per Lindell" w:date="2021-03-26T10:53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CC60" w14:textId="77777777" w:rsidR="007A6820" w:rsidRPr="009640AA" w:rsidRDefault="007A6820" w:rsidP="00C97E84">
            <w:pPr>
              <w:pStyle w:val="TAC"/>
              <w:rPr>
                <w:ins w:id="401" w:author="Per Lindell" w:date="2021-03-26T10:53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B345F" w14:textId="77777777" w:rsidR="007A6820" w:rsidRPr="009640AA" w:rsidRDefault="007A6820" w:rsidP="00C97E84">
            <w:pPr>
              <w:pStyle w:val="TAC"/>
              <w:rPr>
                <w:ins w:id="402" w:author="Per Lindell" w:date="2021-03-26T10:53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14E0" w14:textId="77777777" w:rsidR="007A6820" w:rsidRPr="009640AA" w:rsidRDefault="007A6820" w:rsidP="00C97E84">
            <w:pPr>
              <w:pStyle w:val="TAC"/>
              <w:rPr>
                <w:ins w:id="403" w:author="Per Lindell" w:date="2021-03-26T10:53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EB296" w14:textId="77777777" w:rsidR="007A6820" w:rsidRPr="009640AA" w:rsidRDefault="007A6820" w:rsidP="00C97E84">
            <w:pPr>
              <w:pStyle w:val="TAC"/>
              <w:rPr>
                <w:ins w:id="404" w:author="Per Lindell" w:date="2021-03-26T10:53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FCD6" w14:textId="77777777" w:rsidR="007A6820" w:rsidRPr="009640AA" w:rsidRDefault="007A6820" w:rsidP="00C97E84">
            <w:pPr>
              <w:pStyle w:val="TAC"/>
              <w:rPr>
                <w:ins w:id="405" w:author="Per Lindell" w:date="2021-03-26T10:53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15724" w14:textId="77777777" w:rsidR="007A6820" w:rsidRPr="009640AA" w:rsidRDefault="007A6820" w:rsidP="00C97E84">
            <w:pPr>
              <w:pStyle w:val="TAC"/>
              <w:rPr>
                <w:ins w:id="406" w:author="Per Lindell" w:date="2021-03-26T10:53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8B8CD" w14:textId="77777777" w:rsidR="007A6820" w:rsidRDefault="007A6820" w:rsidP="00C97E84">
            <w:pPr>
              <w:spacing w:after="0"/>
              <w:rPr>
                <w:ins w:id="407" w:author="Per Lindell" w:date="2021-03-26T10:53:00Z"/>
                <w:rFonts w:ascii="Arial" w:hAnsi="Arial"/>
                <w:sz w:val="18"/>
                <w:lang w:val="en-US" w:eastAsia="zh-CN"/>
              </w:rPr>
            </w:pPr>
          </w:p>
        </w:tc>
      </w:tr>
      <w:tr w:rsidR="007A6820" w14:paraId="75EAC870" w14:textId="77777777" w:rsidTr="00C97E84">
        <w:trPr>
          <w:trHeight w:val="36"/>
          <w:ins w:id="408" w:author="Per Lindell" w:date="2021-03-26T10:53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C51B7" w14:textId="77777777" w:rsidR="007A6820" w:rsidRDefault="007A6820" w:rsidP="00C97E84">
            <w:pPr>
              <w:pStyle w:val="TAC"/>
              <w:rPr>
                <w:ins w:id="409" w:author="Per Lindell" w:date="2021-03-26T10:53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79B92" w14:textId="77777777" w:rsidR="007A6820" w:rsidRPr="009640AA" w:rsidRDefault="007A6820" w:rsidP="00C97E84">
            <w:pPr>
              <w:pStyle w:val="TAC"/>
              <w:rPr>
                <w:ins w:id="410" w:author="Per Lindell" w:date="2021-03-26T10:53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7EB75" w14:textId="77777777" w:rsidR="007A6820" w:rsidRPr="009640AA" w:rsidRDefault="007A6820" w:rsidP="00C97E84">
            <w:pPr>
              <w:pStyle w:val="TAC"/>
              <w:rPr>
                <w:ins w:id="411" w:author="Per Lindell" w:date="2021-03-26T10:53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0C2EB" w14:textId="77777777" w:rsidR="007A6820" w:rsidRPr="009640AA" w:rsidRDefault="007A6820" w:rsidP="00C97E84">
            <w:pPr>
              <w:pStyle w:val="TAC"/>
              <w:rPr>
                <w:ins w:id="412" w:author="Per Lindell" w:date="2021-03-26T10:53:00Z"/>
              </w:rPr>
            </w:pPr>
            <w:ins w:id="413" w:author="Per Lindell" w:date="2021-03-26T10:53:00Z">
              <w:r>
                <w:rPr>
                  <w:szCs w:val="18"/>
                </w:rP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7BEE" w14:textId="77777777" w:rsidR="007A6820" w:rsidRPr="009640AA" w:rsidRDefault="007A6820" w:rsidP="00C97E84">
            <w:pPr>
              <w:pStyle w:val="TAC"/>
              <w:rPr>
                <w:ins w:id="414" w:author="Per Lindell" w:date="2021-03-26T10:53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902AD" w14:textId="77777777" w:rsidR="007A6820" w:rsidRPr="009640AA" w:rsidRDefault="007A6820" w:rsidP="00C97E84">
            <w:pPr>
              <w:pStyle w:val="TAC"/>
              <w:rPr>
                <w:ins w:id="415" w:author="Per Lindell" w:date="2021-03-26T10:53:00Z"/>
              </w:rPr>
            </w:pPr>
            <w:ins w:id="416" w:author="Per Lindell" w:date="2021-03-26T10:53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85694" w14:textId="77777777" w:rsidR="007A6820" w:rsidRPr="009640AA" w:rsidRDefault="007A6820" w:rsidP="00C97E84">
            <w:pPr>
              <w:pStyle w:val="TAC"/>
              <w:rPr>
                <w:ins w:id="417" w:author="Per Lindell" w:date="2021-03-26T10:53:00Z"/>
              </w:rPr>
            </w:pPr>
            <w:ins w:id="418" w:author="Per Lindell" w:date="2021-03-26T10:53:00Z">
              <w:r>
                <w:rPr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E3A4B" w14:textId="77777777" w:rsidR="007A6820" w:rsidRPr="009640AA" w:rsidRDefault="007A6820" w:rsidP="00C97E84">
            <w:pPr>
              <w:pStyle w:val="TAC"/>
              <w:rPr>
                <w:ins w:id="419" w:author="Per Lindell" w:date="2021-03-26T10:53:00Z"/>
              </w:rPr>
            </w:pPr>
            <w:ins w:id="420" w:author="Per Lindell" w:date="2021-03-26T10:53:00Z">
              <w:r>
                <w:rPr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F1081" w14:textId="77777777" w:rsidR="007A6820" w:rsidRPr="009640AA" w:rsidRDefault="007A6820" w:rsidP="00C97E84">
            <w:pPr>
              <w:pStyle w:val="TAC"/>
              <w:rPr>
                <w:ins w:id="421" w:author="Per Lindell" w:date="2021-03-26T10:53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92D15" w14:textId="77777777" w:rsidR="007A6820" w:rsidRPr="009640AA" w:rsidRDefault="007A6820" w:rsidP="00C97E84">
            <w:pPr>
              <w:pStyle w:val="TAC"/>
              <w:rPr>
                <w:ins w:id="422" w:author="Per Lindell" w:date="2021-03-26T10:53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3612A" w14:textId="77777777" w:rsidR="007A6820" w:rsidRPr="009640AA" w:rsidRDefault="007A6820" w:rsidP="00C97E84">
            <w:pPr>
              <w:pStyle w:val="TAC"/>
              <w:rPr>
                <w:ins w:id="423" w:author="Per Lindell" w:date="2021-03-26T10:53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33643" w14:textId="77777777" w:rsidR="007A6820" w:rsidRPr="009640AA" w:rsidRDefault="007A6820" w:rsidP="00C97E84">
            <w:pPr>
              <w:pStyle w:val="TAC"/>
              <w:rPr>
                <w:ins w:id="424" w:author="Per Lindell" w:date="2021-03-26T10:53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59669" w14:textId="77777777" w:rsidR="007A6820" w:rsidRPr="009640AA" w:rsidRDefault="007A6820" w:rsidP="00C97E84">
            <w:pPr>
              <w:pStyle w:val="TAC"/>
              <w:rPr>
                <w:ins w:id="425" w:author="Per Lindell" w:date="2021-03-26T10:53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0D77" w14:textId="77777777" w:rsidR="007A6820" w:rsidRPr="009640AA" w:rsidRDefault="007A6820" w:rsidP="00C97E84">
            <w:pPr>
              <w:pStyle w:val="TAC"/>
              <w:rPr>
                <w:ins w:id="426" w:author="Per Lindell" w:date="2021-03-26T10:53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6779" w14:textId="77777777" w:rsidR="007A6820" w:rsidRPr="009640AA" w:rsidRDefault="007A6820" w:rsidP="00C97E84">
            <w:pPr>
              <w:pStyle w:val="TAC"/>
              <w:rPr>
                <w:ins w:id="427" w:author="Per Lindell" w:date="2021-03-26T10:53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4D3F" w14:textId="77777777" w:rsidR="007A6820" w:rsidRPr="009640AA" w:rsidRDefault="007A6820" w:rsidP="00C97E84">
            <w:pPr>
              <w:pStyle w:val="TAC"/>
              <w:rPr>
                <w:ins w:id="428" w:author="Per Lindell" w:date="2021-03-26T10:53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73DE3" w14:textId="77777777" w:rsidR="007A6820" w:rsidRPr="009640AA" w:rsidRDefault="007A6820" w:rsidP="00C97E84">
            <w:pPr>
              <w:pStyle w:val="TAC"/>
              <w:rPr>
                <w:ins w:id="429" w:author="Per Lindell" w:date="2021-03-26T10:53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DD255" w14:textId="77777777" w:rsidR="007A6820" w:rsidRDefault="007A6820" w:rsidP="00C97E84">
            <w:pPr>
              <w:spacing w:after="0"/>
              <w:rPr>
                <w:ins w:id="430" w:author="Per Lindell" w:date="2021-03-26T10:53:00Z"/>
                <w:rFonts w:ascii="Arial" w:hAnsi="Arial"/>
                <w:sz w:val="18"/>
                <w:lang w:val="en-US" w:eastAsia="zh-CN"/>
              </w:rPr>
            </w:pPr>
          </w:p>
        </w:tc>
      </w:tr>
      <w:tr w:rsidR="007A6820" w14:paraId="2C19520B" w14:textId="77777777" w:rsidTr="00C97E84">
        <w:trPr>
          <w:trHeight w:val="149"/>
          <w:ins w:id="431" w:author="Per Lindell" w:date="2021-03-26T10:53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86E6B" w14:textId="77777777" w:rsidR="007A6820" w:rsidRDefault="007A6820" w:rsidP="00C97E84">
            <w:pPr>
              <w:pStyle w:val="TAC"/>
              <w:rPr>
                <w:ins w:id="432" w:author="Per Lindell" w:date="2021-03-26T10:53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0D0EC" w14:textId="77777777" w:rsidR="007A6820" w:rsidRPr="009640AA" w:rsidRDefault="007A6820" w:rsidP="00C97E84">
            <w:pPr>
              <w:pStyle w:val="TAC"/>
              <w:rPr>
                <w:ins w:id="433" w:author="Per Lindell" w:date="2021-03-26T10:53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B9D3D" w14:textId="77777777" w:rsidR="007A6820" w:rsidRPr="009640AA" w:rsidRDefault="007A6820" w:rsidP="00C97E84">
            <w:pPr>
              <w:pStyle w:val="TAC"/>
              <w:rPr>
                <w:ins w:id="434" w:author="Per Lindell" w:date="2021-03-26T10:53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C0D26" w14:textId="77777777" w:rsidR="007A6820" w:rsidRPr="009640AA" w:rsidRDefault="007A6820" w:rsidP="00C97E84">
            <w:pPr>
              <w:pStyle w:val="TAC"/>
              <w:rPr>
                <w:ins w:id="435" w:author="Per Lindell" w:date="2021-03-26T10:53:00Z"/>
              </w:rPr>
            </w:pPr>
            <w:ins w:id="436" w:author="Per Lindell" w:date="2021-03-26T10:53:00Z">
              <w:r>
                <w:rPr>
                  <w:szCs w:val="18"/>
                </w:rPr>
                <w:t>60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2912" w14:textId="77777777" w:rsidR="007A6820" w:rsidRPr="009640AA" w:rsidRDefault="007A6820" w:rsidP="00C97E84">
            <w:pPr>
              <w:pStyle w:val="TAC"/>
              <w:rPr>
                <w:ins w:id="437" w:author="Per Lindell" w:date="2021-03-26T10:53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16F35" w14:textId="77777777" w:rsidR="007A6820" w:rsidRPr="009640AA" w:rsidRDefault="007A6820" w:rsidP="00C97E84">
            <w:pPr>
              <w:pStyle w:val="TAC"/>
              <w:rPr>
                <w:ins w:id="438" w:author="Per Lindell" w:date="2021-03-26T10:53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40BAA" w14:textId="77777777" w:rsidR="007A6820" w:rsidRPr="009640AA" w:rsidRDefault="007A6820" w:rsidP="00C97E84">
            <w:pPr>
              <w:pStyle w:val="TAC"/>
              <w:rPr>
                <w:ins w:id="439" w:author="Per Lindell" w:date="2021-03-26T10:53:00Z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3034" w14:textId="77777777" w:rsidR="007A6820" w:rsidRPr="009640AA" w:rsidRDefault="007A6820" w:rsidP="00C97E84">
            <w:pPr>
              <w:pStyle w:val="TAC"/>
              <w:rPr>
                <w:ins w:id="440" w:author="Per Lindell" w:date="2021-03-26T10:53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6249E" w14:textId="77777777" w:rsidR="007A6820" w:rsidRPr="009640AA" w:rsidRDefault="007A6820" w:rsidP="00C97E84">
            <w:pPr>
              <w:pStyle w:val="TAC"/>
              <w:rPr>
                <w:ins w:id="441" w:author="Per Lindell" w:date="2021-03-26T10:53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8031" w14:textId="77777777" w:rsidR="007A6820" w:rsidRPr="009640AA" w:rsidRDefault="007A6820" w:rsidP="00C97E84">
            <w:pPr>
              <w:pStyle w:val="TAC"/>
              <w:rPr>
                <w:ins w:id="442" w:author="Per Lindell" w:date="2021-03-26T10:53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D9385" w14:textId="77777777" w:rsidR="007A6820" w:rsidRPr="009640AA" w:rsidRDefault="007A6820" w:rsidP="00C97E84">
            <w:pPr>
              <w:pStyle w:val="TAC"/>
              <w:rPr>
                <w:ins w:id="443" w:author="Per Lindell" w:date="2021-03-26T10:53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1263D" w14:textId="77777777" w:rsidR="007A6820" w:rsidRPr="009640AA" w:rsidRDefault="007A6820" w:rsidP="00C97E84">
            <w:pPr>
              <w:pStyle w:val="TAC"/>
              <w:rPr>
                <w:ins w:id="444" w:author="Per Lindell" w:date="2021-03-26T10:53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4D298" w14:textId="77777777" w:rsidR="007A6820" w:rsidRPr="009640AA" w:rsidRDefault="007A6820" w:rsidP="00C97E84">
            <w:pPr>
              <w:pStyle w:val="TAC"/>
              <w:rPr>
                <w:ins w:id="445" w:author="Per Lindell" w:date="2021-03-26T10:53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E24A" w14:textId="77777777" w:rsidR="007A6820" w:rsidRPr="009640AA" w:rsidRDefault="007A6820" w:rsidP="00C97E84">
            <w:pPr>
              <w:pStyle w:val="TAC"/>
              <w:rPr>
                <w:ins w:id="446" w:author="Per Lindell" w:date="2021-03-26T10:53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91F41" w14:textId="77777777" w:rsidR="007A6820" w:rsidRPr="009640AA" w:rsidRDefault="007A6820" w:rsidP="00C97E84">
            <w:pPr>
              <w:pStyle w:val="TAC"/>
              <w:rPr>
                <w:ins w:id="447" w:author="Per Lindell" w:date="2021-03-26T10:53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0C984" w14:textId="77777777" w:rsidR="007A6820" w:rsidRPr="009640AA" w:rsidRDefault="007A6820" w:rsidP="00C97E84">
            <w:pPr>
              <w:pStyle w:val="TAC"/>
              <w:rPr>
                <w:ins w:id="448" w:author="Per Lindell" w:date="2021-03-26T10:53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FC30B" w14:textId="77777777" w:rsidR="007A6820" w:rsidRPr="009640AA" w:rsidRDefault="007A6820" w:rsidP="00C97E84">
            <w:pPr>
              <w:pStyle w:val="TAC"/>
              <w:rPr>
                <w:ins w:id="449" w:author="Per Lindell" w:date="2021-03-26T10:53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A3AA9" w14:textId="77777777" w:rsidR="007A6820" w:rsidRDefault="007A6820" w:rsidP="00C97E84">
            <w:pPr>
              <w:spacing w:after="0"/>
              <w:rPr>
                <w:ins w:id="450" w:author="Per Lindell" w:date="2021-03-26T10:53:00Z"/>
                <w:rFonts w:ascii="Arial" w:hAnsi="Arial"/>
                <w:sz w:val="18"/>
                <w:lang w:val="en-US" w:eastAsia="zh-CN"/>
              </w:rPr>
            </w:pPr>
          </w:p>
        </w:tc>
      </w:tr>
      <w:tr w:rsidR="007A6820" w14:paraId="71A827E2" w14:textId="77777777" w:rsidTr="00C97E84">
        <w:trPr>
          <w:trHeight w:val="149"/>
          <w:ins w:id="451" w:author="Per Lindell" w:date="2021-03-26T10:53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D3202" w14:textId="77777777" w:rsidR="007A6820" w:rsidRDefault="007A6820" w:rsidP="00C97E84">
            <w:pPr>
              <w:pStyle w:val="TAC"/>
              <w:rPr>
                <w:ins w:id="452" w:author="Per Lindell" w:date="2021-03-26T10:53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4518B" w14:textId="77777777" w:rsidR="007A6820" w:rsidRPr="009640AA" w:rsidRDefault="007A6820" w:rsidP="00C97E84">
            <w:pPr>
              <w:pStyle w:val="TAC"/>
              <w:rPr>
                <w:ins w:id="453" w:author="Per Lindell" w:date="2021-03-26T10:53:00Z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8FAAB" w14:textId="77777777" w:rsidR="007A6820" w:rsidRPr="009640AA" w:rsidRDefault="007A6820" w:rsidP="00C97E84">
            <w:pPr>
              <w:pStyle w:val="TAC"/>
              <w:rPr>
                <w:ins w:id="454" w:author="Per Lindell" w:date="2021-03-26T10:53:00Z"/>
              </w:rPr>
            </w:pPr>
            <w:ins w:id="455" w:author="Per Lindell" w:date="2021-03-26T10:53:00Z">
              <w:r>
                <w:t>n66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53C4C" w14:textId="77777777" w:rsidR="007A6820" w:rsidRPr="009640AA" w:rsidRDefault="007A6820" w:rsidP="00C97E84">
            <w:pPr>
              <w:pStyle w:val="TAC"/>
              <w:rPr>
                <w:ins w:id="456" w:author="Per Lindell" w:date="2021-03-26T10:53:00Z"/>
              </w:rPr>
            </w:pPr>
            <w:ins w:id="457" w:author="Per Lindell" w:date="2021-03-26T10:53:00Z">
              <w:r w:rsidRPr="001C0CC4">
                <w:t>15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2911" w14:textId="77777777" w:rsidR="007A6820" w:rsidRPr="009640AA" w:rsidRDefault="007A6820" w:rsidP="00C97E84">
            <w:pPr>
              <w:pStyle w:val="TAC"/>
              <w:rPr>
                <w:ins w:id="458" w:author="Per Lindell" w:date="2021-03-26T10:53:00Z"/>
              </w:rPr>
            </w:pPr>
            <w:ins w:id="459" w:author="Per Lindell" w:date="2021-03-26T10:53:00Z">
              <w:r>
                <w:rPr>
                  <w:szCs w:val="18"/>
                </w:rPr>
                <w:t>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F5BF3" w14:textId="77777777" w:rsidR="007A6820" w:rsidRPr="009640AA" w:rsidRDefault="007A6820" w:rsidP="00C97E84">
            <w:pPr>
              <w:pStyle w:val="TAC"/>
              <w:rPr>
                <w:ins w:id="460" w:author="Per Lindell" w:date="2021-03-26T10:53:00Z"/>
              </w:rPr>
            </w:pPr>
            <w:ins w:id="461" w:author="Per Lindell" w:date="2021-03-26T10:53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74CFA" w14:textId="77777777" w:rsidR="007A6820" w:rsidRPr="009640AA" w:rsidRDefault="007A6820" w:rsidP="00C97E84">
            <w:pPr>
              <w:pStyle w:val="TAC"/>
              <w:rPr>
                <w:ins w:id="462" w:author="Per Lindell" w:date="2021-03-26T10:53:00Z"/>
              </w:rPr>
            </w:pPr>
            <w:ins w:id="463" w:author="Per Lindell" w:date="2021-03-26T10:53:00Z">
              <w:r>
                <w:rPr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0C22E" w14:textId="77777777" w:rsidR="007A6820" w:rsidRPr="009640AA" w:rsidRDefault="007A6820" w:rsidP="00C97E84">
            <w:pPr>
              <w:pStyle w:val="TAC"/>
              <w:rPr>
                <w:ins w:id="464" w:author="Per Lindell" w:date="2021-03-26T10:53:00Z"/>
              </w:rPr>
            </w:pPr>
            <w:ins w:id="465" w:author="Per Lindell" w:date="2021-03-26T10:53:00Z">
              <w:r>
                <w:rPr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60A65" w14:textId="77777777" w:rsidR="007A6820" w:rsidRPr="009640AA" w:rsidRDefault="007A6820" w:rsidP="00C97E84">
            <w:pPr>
              <w:pStyle w:val="TAC"/>
              <w:rPr>
                <w:ins w:id="466" w:author="Per Lindell" w:date="2021-03-26T10:53:00Z"/>
              </w:rPr>
            </w:pPr>
            <w:ins w:id="467" w:author="Per Lindell" w:date="2021-03-26T10:53:00Z">
              <w:r>
                <w:t>25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99A8F" w14:textId="77777777" w:rsidR="007A6820" w:rsidRPr="009640AA" w:rsidRDefault="007A6820" w:rsidP="00C97E84">
            <w:pPr>
              <w:pStyle w:val="TAC"/>
              <w:rPr>
                <w:ins w:id="468" w:author="Per Lindell" w:date="2021-03-26T10:53:00Z"/>
              </w:rPr>
            </w:pPr>
            <w:ins w:id="469" w:author="Per Lindell" w:date="2021-03-26T10:53:00Z">
              <w: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B3FEE" w14:textId="77777777" w:rsidR="007A6820" w:rsidRPr="009640AA" w:rsidRDefault="007A6820" w:rsidP="00C97E84">
            <w:pPr>
              <w:pStyle w:val="TAC"/>
              <w:rPr>
                <w:ins w:id="470" w:author="Per Lindell" w:date="2021-03-26T10:53:00Z"/>
              </w:rPr>
            </w:pPr>
            <w:ins w:id="471" w:author="Per Lindell" w:date="2021-03-26T10:53:00Z">
              <w:r>
                <w:rPr>
                  <w:rFonts w:eastAsia="Yu Mincho"/>
                </w:rPr>
                <w:t>40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08174" w14:textId="77777777" w:rsidR="007A6820" w:rsidRPr="009640AA" w:rsidRDefault="007A6820" w:rsidP="00C97E84">
            <w:pPr>
              <w:pStyle w:val="TAC"/>
              <w:rPr>
                <w:ins w:id="472" w:author="Per Lindell" w:date="2021-03-26T10:53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2F982" w14:textId="77777777" w:rsidR="007A6820" w:rsidRPr="009640AA" w:rsidRDefault="007A6820" w:rsidP="00C97E84">
            <w:pPr>
              <w:pStyle w:val="TAC"/>
              <w:rPr>
                <w:ins w:id="473" w:author="Per Lindell" w:date="2021-03-26T10:53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DD2C" w14:textId="77777777" w:rsidR="007A6820" w:rsidRPr="009640AA" w:rsidRDefault="007A6820" w:rsidP="00C97E84">
            <w:pPr>
              <w:pStyle w:val="TAC"/>
              <w:rPr>
                <w:ins w:id="474" w:author="Per Lindell" w:date="2021-03-26T10:53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3BEDE" w14:textId="77777777" w:rsidR="007A6820" w:rsidRPr="009640AA" w:rsidRDefault="007A6820" w:rsidP="00C97E84">
            <w:pPr>
              <w:pStyle w:val="TAC"/>
              <w:rPr>
                <w:ins w:id="475" w:author="Per Lindell" w:date="2021-03-26T10:53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E3B57" w14:textId="77777777" w:rsidR="007A6820" w:rsidRPr="009640AA" w:rsidRDefault="007A6820" w:rsidP="00C97E84">
            <w:pPr>
              <w:pStyle w:val="TAC"/>
              <w:rPr>
                <w:ins w:id="476" w:author="Per Lindell" w:date="2021-03-26T10:53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759A3" w14:textId="77777777" w:rsidR="007A6820" w:rsidRPr="009640AA" w:rsidRDefault="007A6820" w:rsidP="00C97E84">
            <w:pPr>
              <w:pStyle w:val="TAC"/>
              <w:rPr>
                <w:ins w:id="477" w:author="Per Lindell" w:date="2021-03-26T10:53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6A4AC" w14:textId="77777777" w:rsidR="007A6820" w:rsidRDefault="007A6820" w:rsidP="00C97E84">
            <w:pPr>
              <w:spacing w:after="0"/>
              <w:rPr>
                <w:ins w:id="478" w:author="Per Lindell" w:date="2021-03-26T10:53:00Z"/>
                <w:rFonts w:ascii="Arial" w:hAnsi="Arial"/>
                <w:sz w:val="18"/>
                <w:lang w:val="en-US" w:eastAsia="zh-CN"/>
              </w:rPr>
            </w:pPr>
          </w:p>
        </w:tc>
      </w:tr>
      <w:tr w:rsidR="007A6820" w14:paraId="67CACEB9" w14:textId="77777777" w:rsidTr="00C97E84">
        <w:trPr>
          <w:trHeight w:val="149"/>
          <w:ins w:id="479" w:author="Per Lindell" w:date="2021-03-26T10:53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EFB4A" w14:textId="77777777" w:rsidR="007A6820" w:rsidRDefault="007A6820" w:rsidP="00C97E84">
            <w:pPr>
              <w:pStyle w:val="TAC"/>
              <w:rPr>
                <w:ins w:id="480" w:author="Per Lindell" w:date="2021-03-26T10:53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B3F31" w14:textId="77777777" w:rsidR="007A6820" w:rsidRPr="009640AA" w:rsidRDefault="007A6820" w:rsidP="00C97E84">
            <w:pPr>
              <w:pStyle w:val="TAC"/>
              <w:rPr>
                <w:ins w:id="481" w:author="Per Lindell" w:date="2021-03-26T10:53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41790" w14:textId="77777777" w:rsidR="007A6820" w:rsidRPr="009640AA" w:rsidRDefault="007A6820" w:rsidP="00C97E84">
            <w:pPr>
              <w:pStyle w:val="TAC"/>
              <w:rPr>
                <w:ins w:id="482" w:author="Per Lindell" w:date="2021-03-26T10:53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8C435" w14:textId="77777777" w:rsidR="007A6820" w:rsidRPr="009640AA" w:rsidRDefault="007A6820" w:rsidP="00C97E84">
            <w:pPr>
              <w:pStyle w:val="TAC"/>
              <w:rPr>
                <w:ins w:id="483" w:author="Per Lindell" w:date="2021-03-26T10:53:00Z"/>
              </w:rPr>
            </w:pPr>
            <w:ins w:id="484" w:author="Per Lindell" w:date="2021-03-26T10:53:00Z">
              <w:r w:rsidRPr="001C0CC4"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F760" w14:textId="77777777" w:rsidR="007A6820" w:rsidRPr="009640AA" w:rsidRDefault="007A6820" w:rsidP="00C97E84">
            <w:pPr>
              <w:pStyle w:val="TAC"/>
              <w:rPr>
                <w:ins w:id="485" w:author="Per Lindell" w:date="2021-03-26T10:53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DFAB5" w14:textId="77777777" w:rsidR="007A6820" w:rsidRPr="009640AA" w:rsidRDefault="007A6820" w:rsidP="00C97E84">
            <w:pPr>
              <w:pStyle w:val="TAC"/>
              <w:rPr>
                <w:ins w:id="486" w:author="Per Lindell" w:date="2021-03-26T10:53:00Z"/>
              </w:rPr>
            </w:pPr>
            <w:ins w:id="487" w:author="Per Lindell" w:date="2021-03-26T10:53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7F3FA" w14:textId="77777777" w:rsidR="007A6820" w:rsidRPr="009640AA" w:rsidRDefault="007A6820" w:rsidP="00C97E84">
            <w:pPr>
              <w:pStyle w:val="TAC"/>
              <w:rPr>
                <w:ins w:id="488" w:author="Per Lindell" w:date="2021-03-26T10:53:00Z"/>
              </w:rPr>
            </w:pPr>
            <w:ins w:id="489" w:author="Per Lindell" w:date="2021-03-26T10:53:00Z">
              <w:r>
                <w:rPr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7B255" w14:textId="77777777" w:rsidR="007A6820" w:rsidRPr="009640AA" w:rsidRDefault="007A6820" w:rsidP="00C97E84">
            <w:pPr>
              <w:pStyle w:val="TAC"/>
              <w:rPr>
                <w:ins w:id="490" w:author="Per Lindell" w:date="2021-03-26T10:53:00Z"/>
              </w:rPr>
            </w:pPr>
            <w:ins w:id="491" w:author="Per Lindell" w:date="2021-03-26T10:53:00Z">
              <w:r>
                <w:rPr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15207" w14:textId="77777777" w:rsidR="007A6820" w:rsidRPr="009640AA" w:rsidRDefault="007A6820" w:rsidP="00C97E84">
            <w:pPr>
              <w:pStyle w:val="TAC"/>
              <w:rPr>
                <w:ins w:id="492" w:author="Per Lindell" w:date="2021-03-26T10:53:00Z"/>
              </w:rPr>
            </w:pPr>
            <w:ins w:id="493" w:author="Per Lindell" w:date="2021-03-26T10:53:00Z">
              <w:r>
                <w:t>25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4A6A3" w14:textId="77777777" w:rsidR="007A6820" w:rsidRPr="009640AA" w:rsidRDefault="007A6820" w:rsidP="00C97E84">
            <w:pPr>
              <w:pStyle w:val="TAC"/>
              <w:rPr>
                <w:ins w:id="494" w:author="Per Lindell" w:date="2021-03-26T10:53:00Z"/>
              </w:rPr>
            </w:pPr>
            <w:ins w:id="495" w:author="Per Lindell" w:date="2021-03-26T10:53:00Z">
              <w: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9C216" w14:textId="77777777" w:rsidR="007A6820" w:rsidRPr="009640AA" w:rsidRDefault="007A6820" w:rsidP="00C97E84">
            <w:pPr>
              <w:pStyle w:val="TAC"/>
              <w:rPr>
                <w:ins w:id="496" w:author="Per Lindell" w:date="2021-03-26T10:53:00Z"/>
              </w:rPr>
            </w:pPr>
            <w:ins w:id="497" w:author="Per Lindell" w:date="2021-03-26T10:53:00Z">
              <w:r>
                <w:rPr>
                  <w:rFonts w:eastAsia="Yu Mincho"/>
                </w:rPr>
                <w:t>40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79E09" w14:textId="77777777" w:rsidR="007A6820" w:rsidRPr="009640AA" w:rsidRDefault="007A6820" w:rsidP="00C97E84">
            <w:pPr>
              <w:pStyle w:val="TAC"/>
              <w:rPr>
                <w:ins w:id="498" w:author="Per Lindell" w:date="2021-03-26T10:53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68328" w14:textId="77777777" w:rsidR="007A6820" w:rsidRPr="009640AA" w:rsidRDefault="007A6820" w:rsidP="00C97E84">
            <w:pPr>
              <w:pStyle w:val="TAC"/>
              <w:rPr>
                <w:ins w:id="499" w:author="Per Lindell" w:date="2021-03-26T10:53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25EBC" w14:textId="77777777" w:rsidR="007A6820" w:rsidRPr="009640AA" w:rsidRDefault="007A6820" w:rsidP="00C97E84">
            <w:pPr>
              <w:pStyle w:val="TAC"/>
              <w:rPr>
                <w:ins w:id="500" w:author="Per Lindell" w:date="2021-03-26T10:53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93DE5" w14:textId="77777777" w:rsidR="007A6820" w:rsidRPr="009640AA" w:rsidRDefault="007A6820" w:rsidP="00C97E84">
            <w:pPr>
              <w:pStyle w:val="TAC"/>
              <w:rPr>
                <w:ins w:id="501" w:author="Per Lindell" w:date="2021-03-26T10:53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4DBC" w14:textId="77777777" w:rsidR="007A6820" w:rsidRPr="009640AA" w:rsidRDefault="007A6820" w:rsidP="00C97E84">
            <w:pPr>
              <w:pStyle w:val="TAC"/>
              <w:rPr>
                <w:ins w:id="502" w:author="Per Lindell" w:date="2021-03-26T10:53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B1370" w14:textId="77777777" w:rsidR="007A6820" w:rsidRPr="009640AA" w:rsidRDefault="007A6820" w:rsidP="00C97E84">
            <w:pPr>
              <w:pStyle w:val="TAC"/>
              <w:rPr>
                <w:ins w:id="503" w:author="Per Lindell" w:date="2021-03-26T10:53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5B058" w14:textId="77777777" w:rsidR="007A6820" w:rsidRDefault="007A6820" w:rsidP="00C97E84">
            <w:pPr>
              <w:spacing w:after="0"/>
              <w:rPr>
                <w:ins w:id="504" w:author="Per Lindell" w:date="2021-03-26T10:53:00Z"/>
                <w:rFonts w:ascii="Arial" w:hAnsi="Arial"/>
                <w:sz w:val="18"/>
                <w:lang w:val="en-US" w:eastAsia="zh-CN"/>
              </w:rPr>
            </w:pPr>
          </w:p>
        </w:tc>
      </w:tr>
      <w:tr w:rsidR="007A6820" w14:paraId="16A58700" w14:textId="77777777" w:rsidTr="00C97E84">
        <w:trPr>
          <w:trHeight w:val="149"/>
          <w:ins w:id="505" w:author="Per Lindell" w:date="2021-03-26T10:53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9763B" w14:textId="77777777" w:rsidR="007A6820" w:rsidRDefault="007A6820" w:rsidP="00C97E84">
            <w:pPr>
              <w:pStyle w:val="TAC"/>
              <w:rPr>
                <w:ins w:id="506" w:author="Per Lindell" w:date="2021-03-26T10:53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9AC44" w14:textId="77777777" w:rsidR="007A6820" w:rsidRPr="009640AA" w:rsidRDefault="007A6820" w:rsidP="00C97E84">
            <w:pPr>
              <w:pStyle w:val="TAC"/>
              <w:rPr>
                <w:ins w:id="507" w:author="Per Lindell" w:date="2021-03-26T10:53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2B00E" w14:textId="77777777" w:rsidR="007A6820" w:rsidRPr="009640AA" w:rsidRDefault="007A6820" w:rsidP="00C97E84">
            <w:pPr>
              <w:pStyle w:val="TAC"/>
              <w:rPr>
                <w:ins w:id="508" w:author="Per Lindell" w:date="2021-03-26T10:53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8CC99" w14:textId="77777777" w:rsidR="007A6820" w:rsidRPr="009640AA" w:rsidRDefault="007A6820" w:rsidP="00C97E84">
            <w:pPr>
              <w:pStyle w:val="TAC"/>
              <w:rPr>
                <w:ins w:id="509" w:author="Per Lindell" w:date="2021-03-26T10:53:00Z"/>
              </w:rPr>
            </w:pPr>
            <w:ins w:id="510" w:author="Per Lindell" w:date="2021-03-26T10:53:00Z">
              <w:r w:rsidRPr="001C0CC4">
                <w:t>60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D64F" w14:textId="77777777" w:rsidR="007A6820" w:rsidRPr="009640AA" w:rsidRDefault="007A6820" w:rsidP="00C97E84">
            <w:pPr>
              <w:pStyle w:val="TAC"/>
              <w:rPr>
                <w:ins w:id="511" w:author="Per Lindell" w:date="2021-03-26T10:53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36E89" w14:textId="77777777" w:rsidR="007A6820" w:rsidRPr="009640AA" w:rsidRDefault="007A6820" w:rsidP="00C97E84">
            <w:pPr>
              <w:pStyle w:val="TAC"/>
              <w:rPr>
                <w:ins w:id="512" w:author="Per Lindell" w:date="2021-03-26T10:53:00Z"/>
              </w:rPr>
            </w:pPr>
            <w:ins w:id="513" w:author="Per Lindell" w:date="2021-03-26T10:53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475CD" w14:textId="77777777" w:rsidR="007A6820" w:rsidRPr="009640AA" w:rsidRDefault="007A6820" w:rsidP="00C97E84">
            <w:pPr>
              <w:pStyle w:val="TAC"/>
              <w:rPr>
                <w:ins w:id="514" w:author="Per Lindell" w:date="2021-03-26T10:53:00Z"/>
              </w:rPr>
            </w:pPr>
            <w:ins w:id="515" w:author="Per Lindell" w:date="2021-03-26T10:53:00Z">
              <w:r>
                <w:rPr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83960" w14:textId="77777777" w:rsidR="007A6820" w:rsidRPr="009640AA" w:rsidRDefault="007A6820" w:rsidP="00C97E84">
            <w:pPr>
              <w:pStyle w:val="TAC"/>
              <w:rPr>
                <w:ins w:id="516" w:author="Per Lindell" w:date="2021-03-26T10:53:00Z"/>
              </w:rPr>
            </w:pPr>
            <w:ins w:id="517" w:author="Per Lindell" w:date="2021-03-26T10:53:00Z">
              <w:r>
                <w:rPr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DF41C" w14:textId="77777777" w:rsidR="007A6820" w:rsidRPr="009640AA" w:rsidRDefault="007A6820" w:rsidP="00C97E84">
            <w:pPr>
              <w:pStyle w:val="TAC"/>
              <w:rPr>
                <w:ins w:id="518" w:author="Per Lindell" w:date="2021-03-26T10:53:00Z"/>
              </w:rPr>
            </w:pPr>
            <w:ins w:id="519" w:author="Per Lindell" w:date="2021-03-26T10:53:00Z">
              <w:r>
                <w:t>25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AC704" w14:textId="77777777" w:rsidR="007A6820" w:rsidRPr="009640AA" w:rsidRDefault="007A6820" w:rsidP="00C97E84">
            <w:pPr>
              <w:pStyle w:val="TAC"/>
              <w:rPr>
                <w:ins w:id="520" w:author="Per Lindell" w:date="2021-03-26T10:53:00Z"/>
              </w:rPr>
            </w:pPr>
            <w:ins w:id="521" w:author="Per Lindell" w:date="2021-03-26T10:53:00Z">
              <w: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1AD0F" w14:textId="77777777" w:rsidR="007A6820" w:rsidRPr="009640AA" w:rsidRDefault="007A6820" w:rsidP="00C97E84">
            <w:pPr>
              <w:pStyle w:val="TAC"/>
              <w:rPr>
                <w:ins w:id="522" w:author="Per Lindell" w:date="2021-03-26T10:53:00Z"/>
              </w:rPr>
            </w:pPr>
            <w:ins w:id="523" w:author="Per Lindell" w:date="2021-03-26T10:53:00Z">
              <w:r>
                <w:rPr>
                  <w:rFonts w:eastAsia="Yu Mincho"/>
                </w:rPr>
                <w:t>40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8F2A9" w14:textId="77777777" w:rsidR="007A6820" w:rsidRPr="009640AA" w:rsidRDefault="007A6820" w:rsidP="00C97E84">
            <w:pPr>
              <w:pStyle w:val="TAC"/>
              <w:rPr>
                <w:ins w:id="524" w:author="Per Lindell" w:date="2021-03-26T10:53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231E8" w14:textId="77777777" w:rsidR="007A6820" w:rsidRPr="009640AA" w:rsidRDefault="007A6820" w:rsidP="00C97E84">
            <w:pPr>
              <w:pStyle w:val="TAC"/>
              <w:rPr>
                <w:ins w:id="525" w:author="Per Lindell" w:date="2021-03-26T10:53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17C81" w14:textId="77777777" w:rsidR="007A6820" w:rsidRPr="009640AA" w:rsidRDefault="007A6820" w:rsidP="00C97E84">
            <w:pPr>
              <w:pStyle w:val="TAC"/>
              <w:rPr>
                <w:ins w:id="526" w:author="Per Lindell" w:date="2021-03-26T10:53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237EE" w14:textId="77777777" w:rsidR="007A6820" w:rsidRPr="009640AA" w:rsidRDefault="007A6820" w:rsidP="00C97E84">
            <w:pPr>
              <w:pStyle w:val="TAC"/>
              <w:rPr>
                <w:ins w:id="527" w:author="Per Lindell" w:date="2021-03-26T10:53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81DA" w14:textId="77777777" w:rsidR="007A6820" w:rsidRPr="009640AA" w:rsidRDefault="007A6820" w:rsidP="00C97E84">
            <w:pPr>
              <w:pStyle w:val="TAC"/>
              <w:rPr>
                <w:ins w:id="528" w:author="Per Lindell" w:date="2021-03-26T10:53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A3A40" w14:textId="77777777" w:rsidR="007A6820" w:rsidRPr="009640AA" w:rsidRDefault="007A6820" w:rsidP="00C97E84">
            <w:pPr>
              <w:pStyle w:val="TAC"/>
              <w:rPr>
                <w:ins w:id="529" w:author="Per Lindell" w:date="2021-03-26T10:53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9699D" w14:textId="77777777" w:rsidR="007A6820" w:rsidRDefault="007A6820" w:rsidP="00C97E84">
            <w:pPr>
              <w:spacing w:after="0"/>
              <w:rPr>
                <w:ins w:id="530" w:author="Per Lindell" w:date="2021-03-26T10:53:00Z"/>
                <w:rFonts w:ascii="Arial" w:hAnsi="Arial"/>
                <w:sz w:val="18"/>
                <w:lang w:val="en-US" w:eastAsia="zh-CN"/>
              </w:rPr>
            </w:pPr>
          </w:p>
        </w:tc>
      </w:tr>
      <w:tr w:rsidR="006820BC" w14:paraId="52002F10" w14:textId="77777777" w:rsidTr="006820BC">
        <w:trPr>
          <w:trHeight w:val="152"/>
          <w:ins w:id="531" w:author="Per Lindell" w:date="2020-11-03T19:14:00Z"/>
        </w:trPr>
        <w:tc>
          <w:tcPr>
            <w:tcW w:w="1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C43D1" w14:textId="1B3CE7B6" w:rsidR="006820BC" w:rsidRDefault="006820BC" w:rsidP="006820BC">
            <w:pPr>
              <w:pStyle w:val="TAC"/>
              <w:rPr>
                <w:ins w:id="532" w:author="Per Lindell" w:date="2020-11-03T19:14:00Z"/>
              </w:rPr>
            </w:pPr>
            <w:ins w:id="533" w:author="Per Lindell" w:date="2021-03-26T09:40:00Z">
              <w:r w:rsidRPr="001B4143">
                <w:t>CA_n2A-n5A-n66</w:t>
              </w:r>
            </w:ins>
            <w:ins w:id="534" w:author="Per Lindell" w:date="2021-03-26T12:27:00Z">
              <w:r w:rsidR="00DA7B10">
                <w:t>(2</w:t>
              </w:r>
            </w:ins>
            <w:ins w:id="535" w:author="Per Lindell" w:date="2021-03-26T09:40:00Z">
              <w:r w:rsidRPr="001B4143">
                <w:t>A</w:t>
              </w:r>
            </w:ins>
            <w:ins w:id="536" w:author="Per Lindell" w:date="2021-03-26T12:27:00Z">
              <w:r w:rsidR="00DA7B10">
                <w:t>)</w:t>
              </w:r>
            </w:ins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BA244" w14:textId="497A183C" w:rsidR="006820BC" w:rsidRPr="009640AA" w:rsidRDefault="006820BC" w:rsidP="006820BC">
            <w:pPr>
              <w:pStyle w:val="TAC"/>
              <w:rPr>
                <w:ins w:id="537" w:author="Per Lindell" w:date="2020-11-03T19:14:00Z"/>
              </w:rPr>
            </w:pPr>
            <w:ins w:id="538" w:author="Per Lindell" w:date="2020-11-03T19:14:00Z">
              <w:r>
                <w:t>-</w:t>
              </w:r>
            </w:ins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CFCE4" w14:textId="2D795386" w:rsidR="006820BC" w:rsidRPr="009640AA" w:rsidRDefault="006820BC" w:rsidP="006820BC">
            <w:pPr>
              <w:pStyle w:val="TAC"/>
              <w:rPr>
                <w:ins w:id="539" w:author="Per Lindell" w:date="2020-11-03T19:14:00Z"/>
              </w:rPr>
            </w:pPr>
            <w:ins w:id="540" w:author="Per Lindell" w:date="2021-03-26T09:59:00Z">
              <w:r>
                <w:t>n</w:t>
              </w:r>
            </w:ins>
            <w:ins w:id="541" w:author="Per Lindell" w:date="2021-03-26T09:58:00Z">
              <w:r>
                <w:t>2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B023" w14:textId="14401121" w:rsidR="006820BC" w:rsidRPr="009640AA" w:rsidRDefault="006820BC" w:rsidP="006820BC">
            <w:pPr>
              <w:pStyle w:val="TAC"/>
              <w:rPr>
                <w:ins w:id="542" w:author="Per Lindell" w:date="2020-11-03T19:14:00Z"/>
              </w:rPr>
            </w:pPr>
            <w:ins w:id="543" w:author="Per Lindell" w:date="2021-03-26T09:58:00Z">
              <w:r>
                <w:rPr>
                  <w:szCs w:val="18"/>
                </w:rPr>
                <w:t>15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0B8E" w14:textId="3C5E9509" w:rsidR="006820BC" w:rsidRPr="009640AA" w:rsidRDefault="006820BC" w:rsidP="006820BC">
            <w:pPr>
              <w:pStyle w:val="TAC"/>
              <w:rPr>
                <w:ins w:id="544" w:author="Per Lindell" w:date="2020-11-03T19:14:00Z"/>
              </w:rPr>
            </w:pPr>
            <w:ins w:id="545" w:author="Per Lindell" w:date="2021-03-26T10:06:00Z">
              <w:r>
                <w:rPr>
                  <w:szCs w:val="18"/>
                </w:rPr>
                <w:t>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FFC16" w14:textId="3C0038D7" w:rsidR="006820BC" w:rsidRPr="009640AA" w:rsidRDefault="006820BC" w:rsidP="006820BC">
            <w:pPr>
              <w:pStyle w:val="TAC"/>
              <w:rPr>
                <w:ins w:id="546" w:author="Per Lindell" w:date="2020-11-03T19:14:00Z"/>
              </w:rPr>
            </w:pPr>
            <w:ins w:id="547" w:author="Per Lindell" w:date="2021-03-26T10:06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6A5FE" w14:textId="157B123A" w:rsidR="006820BC" w:rsidRPr="009640AA" w:rsidRDefault="006820BC" w:rsidP="006820BC">
            <w:pPr>
              <w:pStyle w:val="TAC"/>
              <w:rPr>
                <w:ins w:id="548" w:author="Per Lindell" w:date="2020-11-03T19:14:00Z"/>
              </w:rPr>
            </w:pPr>
            <w:ins w:id="549" w:author="Per Lindell" w:date="2021-03-26T10:06:00Z">
              <w:r>
                <w:rPr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ADE7C" w14:textId="13D7C04D" w:rsidR="006820BC" w:rsidRPr="009640AA" w:rsidRDefault="006820BC" w:rsidP="006820BC">
            <w:pPr>
              <w:pStyle w:val="TAC"/>
              <w:rPr>
                <w:ins w:id="550" w:author="Per Lindell" w:date="2020-11-03T19:14:00Z"/>
              </w:rPr>
            </w:pPr>
            <w:ins w:id="551" w:author="Per Lindell" w:date="2021-03-26T10:06:00Z">
              <w:r>
                <w:rPr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1362" w14:textId="7BF59F0C" w:rsidR="006820BC" w:rsidRPr="009640AA" w:rsidRDefault="006820BC" w:rsidP="006820BC">
            <w:pPr>
              <w:pStyle w:val="TAC"/>
              <w:rPr>
                <w:ins w:id="552" w:author="Per Lindell" w:date="2020-11-03T19:14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29CBA" w14:textId="316B49A9" w:rsidR="006820BC" w:rsidRPr="009640AA" w:rsidRDefault="006820BC" w:rsidP="006820BC">
            <w:pPr>
              <w:pStyle w:val="TAC"/>
              <w:rPr>
                <w:ins w:id="553" w:author="Per Lindell" w:date="2020-11-03T19:14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34471" w14:textId="1B65F4C1" w:rsidR="006820BC" w:rsidRPr="009640AA" w:rsidRDefault="006820BC" w:rsidP="006820BC">
            <w:pPr>
              <w:pStyle w:val="TAC"/>
              <w:rPr>
                <w:ins w:id="554" w:author="Per Lindell" w:date="2020-11-03T19:14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577B8" w14:textId="77777777" w:rsidR="006820BC" w:rsidRPr="009640AA" w:rsidRDefault="006820BC" w:rsidP="006820BC">
            <w:pPr>
              <w:pStyle w:val="TAC"/>
              <w:rPr>
                <w:ins w:id="555" w:author="Per Lindell" w:date="2020-11-03T19:14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EB16D" w14:textId="77777777" w:rsidR="006820BC" w:rsidRPr="009640AA" w:rsidRDefault="006820BC" w:rsidP="006820BC">
            <w:pPr>
              <w:pStyle w:val="TAC"/>
              <w:rPr>
                <w:ins w:id="556" w:author="Per Lindell" w:date="2020-11-03T19:14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6583" w14:textId="77777777" w:rsidR="006820BC" w:rsidRPr="009640AA" w:rsidRDefault="006820BC" w:rsidP="006820BC">
            <w:pPr>
              <w:pStyle w:val="TAC"/>
              <w:rPr>
                <w:ins w:id="557" w:author="Per Lindell" w:date="2020-11-03T19:1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80DF0" w14:textId="77777777" w:rsidR="006820BC" w:rsidRPr="009640AA" w:rsidRDefault="006820BC" w:rsidP="006820BC">
            <w:pPr>
              <w:pStyle w:val="TAC"/>
              <w:rPr>
                <w:ins w:id="558" w:author="Per Lindell" w:date="2020-11-03T19:1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5E44" w14:textId="77777777" w:rsidR="006820BC" w:rsidRPr="009640AA" w:rsidRDefault="006820BC" w:rsidP="006820BC">
            <w:pPr>
              <w:pStyle w:val="TAC"/>
              <w:rPr>
                <w:ins w:id="559" w:author="Per Lindell" w:date="2020-11-03T19:1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C4BBE" w14:textId="77777777" w:rsidR="006820BC" w:rsidRPr="009640AA" w:rsidRDefault="006820BC" w:rsidP="006820BC">
            <w:pPr>
              <w:pStyle w:val="TAC"/>
              <w:rPr>
                <w:ins w:id="560" w:author="Per Lindell" w:date="2020-11-03T19:14:00Z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2875F" w14:textId="77777777" w:rsidR="006820BC" w:rsidRDefault="006820BC" w:rsidP="006820BC">
            <w:pPr>
              <w:keepNext/>
              <w:keepLines/>
              <w:jc w:val="center"/>
              <w:rPr>
                <w:ins w:id="561" w:author="Per Lindell" w:date="2020-11-03T19:14:00Z"/>
                <w:rFonts w:ascii="Arial" w:hAnsi="Arial"/>
                <w:sz w:val="18"/>
                <w:lang w:val="en-US" w:eastAsia="zh-CN"/>
              </w:rPr>
            </w:pPr>
            <w:ins w:id="562" w:author="Per Lindell" w:date="2020-11-03T19:14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6820BC" w14:paraId="327C1DB6" w14:textId="77777777" w:rsidTr="002566C0">
        <w:tblPrEx>
          <w:tblW w:w="11559" w:type="dxa"/>
          <w:tblInd w:w="-67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63" w:author="Per Lindell" w:date="2021-03-26T10:07:00Z">
            <w:tblPrEx>
              <w:tblW w:w="11559" w:type="dxa"/>
              <w:tblInd w:w="-67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52"/>
          <w:ins w:id="564" w:author="Per Lindell" w:date="2020-11-03T19:14:00Z"/>
          <w:trPrChange w:id="565" w:author="Per Lindell" w:date="2021-03-26T10:07:00Z">
            <w:trPr>
              <w:gridBefore w:val="3"/>
              <w:trHeight w:val="152"/>
            </w:trPr>
          </w:trPrChange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66" w:author="Per Lindell" w:date="2021-03-26T10:07:00Z">
              <w:tcPr>
                <w:tcW w:w="1212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C1A53D9" w14:textId="77777777" w:rsidR="006820BC" w:rsidRDefault="006820BC" w:rsidP="006820BC">
            <w:pPr>
              <w:pStyle w:val="TAC"/>
              <w:rPr>
                <w:ins w:id="567" w:author="Per Lindell" w:date="2020-11-03T19:14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68" w:author="Per Lindell" w:date="2021-03-26T10:07:00Z">
              <w:tcPr>
                <w:tcW w:w="1131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90FA045" w14:textId="77777777" w:rsidR="006820BC" w:rsidRPr="009640AA" w:rsidRDefault="006820BC" w:rsidP="006820BC">
            <w:pPr>
              <w:pStyle w:val="TAC"/>
              <w:rPr>
                <w:ins w:id="569" w:author="Per Lindell" w:date="2020-11-03T19:14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0" w:author="Per Lindell" w:date="2021-03-26T10:07:00Z">
              <w:tcPr>
                <w:tcW w:w="666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845B64" w14:textId="77777777" w:rsidR="006820BC" w:rsidRPr="009640AA" w:rsidRDefault="006820BC" w:rsidP="006820BC">
            <w:pPr>
              <w:pStyle w:val="TAC"/>
              <w:rPr>
                <w:ins w:id="571" w:author="Per Lindell" w:date="2020-11-03T19:14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2" w:author="Per Lindell" w:date="2021-03-26T10:07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B313D9" w14:textId="4C8BA716" w:rsidR="006820BC" w:rsidRPr="009640AA" w:rsidRDefault="006820BC" w:rsidP="006820BC">
            <w:pPr>
              <w:pStyle w:val="TAC"/>
              <w:rPr>
                <w:ins w:id="573" w:author="Per Lindell" w:date="2020-11-03T19:14:00Z"/>
              </w:rPr>
            </w:pPr>
            <w:ins w:id="574" w:author="Per Lindell" w:date="2021-03-26T09:58:00Z">
              <w:r>
                <w:rPr>
                  <w:szCs w:val="18"/>
                </w:rP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5" w:author="Per Lindell" w:date="2021-03-26T10:07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0D43E0" w14:textId="00446BFA" w:rsidR="006820BC" w:rsidRPr="009640AA" w:rsidRDefault="006820BC" w:rsidP="006820BC">
            <w:pPr>
              <w:pStyle w:val="TAC"/>
              <w:tabs>
                <w:tab w:val="center" w:pos="155"/>
              </w:tabs>
              <w:jc w:val="left"/>
              <w:rPr>
                <w:ins w:id="576" w:author="Per Lindell" w:date="2020-11-03T19:14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7" w:author="Per Lindell" w:date="2021-03-26T10:07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F1AC42" w14:textId="0BB597D3" w:rsidR="006820BC" w:rsidRPr="009640AA" w:rsidRDefault="006820BC" w:rsidP="006820BC">
            <w:pPr>
              <w:pStyle w:val="TAC"/>
              <w:rPr>
                <w:ins w:id="578" w:author="Per Lindell" w:date="2020-11-03T19:14:00Z"/>
              </w:rPr>
            </w:pPr>
            <w:ins w:id="579" w:author="Per Lindell" w:date="2021-03-26T10:07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0" w:author="Per Lindell" w:date="2021-03-26T10:07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6A4F8C" w14:textId="7A2993DD" w:rsidR="006820BC" w:rsidRPr="009640AA" w:rsidRDefault="006820BC" w:rsidP="006820BC">
            <w:pPr>
              <w:pStyle w:val="TAC"/>
              <w:rPr>
                <w:ins w:id="581" w:author="Per Lindell" w:date="2020-11-03T19:14:00Z"/>
              </w:rPr>
            </w:pPr>
            <w:ins w:id="582" w:author="Per Lindell" w:date="2021-03-26T10:07:00Z">
              <w:r>
                <w:rPr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3" w:author="Per Lindell" w:date="2021-03-26T10:07:00Z">
              <w:tcPr>
                <w:tcW w:w="5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7A7318" w14:textId="1AAE331C" w:rsidR="006820BC" w:rsidRPr="009640AA" w:rsidRDefault="006820BC" w:rsidP="006820BC">
            <w:pPr>
              <w:pStyle w:val="TAC"/>
              <w:rPr>
                <w:ins w:id="584" w:author="Per Lindell" w:date="2020-11-03T19:14:00Z"/>
              </w:rPr>
            </w:pPr>
            <w:ins w:id="585" w:author="Per Lindell" w:date="2021-03-26T10:07:00Z">
              <w:r>
                <w:rPr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6" w:author="Per Lindell" w:date="2021-03-26T10:07:00Z">
              <w:tcPr>
                <w:tcW w:w="5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9E3344" w14:textId="1A360256" w:rsidR="006820BC" w:rsidRPr="009640AA" w:rsidRDefault="006820BC" w:rsidP="006820BC">
            <w:pPr>
              <w:pStyle w:val="TAC"/>
              <w:rPr>
                <w:ins w:id="587" w:author="Per Lindell" w:date="2020-11-03T19:14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8" w:author="Per Lindell" w:date="2021-03-26T10:07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217F7C" w14:textId="6FE0B2BD" w:rsidR="006820BC" w:rsidRPr="009640AA" w:rsidRDefault="006820BC" w:rsidP="006820BC">
            <w:pPr>
              <w:pStyle w:val="TAC"/>
              <w:rPr>
                <w:ins w:id="589" w:author="Per Lindell" w:date="2020-11-03T19:14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0" w:author="Per Lindell" w:date="2021-03-26T10:07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249256" w14:textId="18D649FA" w:rsidR="006820BC" w:rsidRPr="009640AA" w:rsidRDefault="006820BC" w:rsidP="006820BC">
            <w:pPr>
              <w:pStyle w:val="TAC"/>
              <w:rPr>
                <w:ins w:id="591" w:author="Per Lindell" w:date="2020-11-03T19:14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2" w:author="Per Lindell" w:date="2021-03-26T10:07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0EC25D" w14:textId="77777777" w:rsidR="006820BC" w:rsidRPr="009640AA" w:rsidRDefault="006820BC" w:rsidP="006820BC">
            <w:pPr>
              <w:pStyle w:val="TAC"/>
              <w:rPr>
                <w:ins w:id="593" w:author="Per Lindell" w:date="2020-11-03T19:14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4" w:author="Per Lindell" w:date="2021-03-26T10:07:00Z">
              <w:tcPr>
                <w:tcW w:w="5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432A72" w14:textId="77777777" w:rsidR="006820BC" w:rsidRPr="009640AA" w:rsidRDefault="006820BC" w:rsidP="006820BC">
            <w:pPr>
              <w:pStyle w:val="TAC"/>
              <w:rPr>
                <w:ins w:id="595" w:author="Per Lindell" w:date="2020-11-03T19:14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6" w:author="Per Lindell" w:date="2021-03-26T10:07:00Z">
              <w:tcPr>
                <w:tcW w:w="6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C04E41" w14:textId="77777777" w:rsidR="006820BC" w:rsidRPr="009640AA" w:rsidRDefault="006820BC" w:rsidP="006820BC">
            <w:pPr>
              <w:pStyle w:val="TAC"/>
              <w:rPr>
                <w:ins w:id="597" w:author="Per Lindell" w:date="2020-11-03T19:1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8" w:author="Per Lindell" w:date="2021-03-26T10:07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86CA63" w14:textId="77777777" w:rsidR="006820BC" w:rsidRPr="009640AA" w:rsidRDefault="006820BC" w:rsidP="006820BC">
            <w:pPr>
              <w:pStyle w:val="TAC"/>
              <w:rPr>
                <w:ins w:id="599" w:author="Per Lindell" w:date="2020-11-03T19:1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0" w:author="Per Lindell" w:date="2021-03-26T10:07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0F0956" w14:textId="77777777" w:rsidR="006820BC" w:rsidRPr="009640AA" w:rsidRDefault="006820BC" w:rsidP="006820BC">
            <w:pPr>
              <w:pStyle w:val="TAC"/>
              <w:rPr>
                <w:ins w:id="601" w:author="Per Lindell" w:date="2020-11-03T19:1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2" w:author="Per Lindell" w:date="2021-03-26T10:07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E60C1F" w14:textId="77777777" w:rsidR="006820BC" w:rsidRPr="009640AA" w:rsidRDefault="006820BC" w:rsidP="006820BC">
            <w:pPr>
              <w:pStyle w:val="TAC"/>
              <w:rPr>
                <w:ins w:id="603" w:author="Per Lindell" w:date="2020-11-03T19:14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04" w:author="Per Lindell" w:date="2021-03-26T10:07:00Z">
              <w:tcPr>
                <w:tcW w:w="70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16BDFF8" w14:textId="77777777" w:rsidR="006820BC" w:rsidRDefault="006820BC" w:rsidP="006820BC">
            <w:pPr>
              <w:spacing w:after="0"/>
              <w:rPr>
                <w:ins w:id="605" w:author="Per Lindell" w:date="2020-11-03T19:14:00Z"/>
                <w:rFonts w:ascii="Arial" w:hAnsi="Arial"/>
                <w:sz w:val="18"/>
                <w:lang w:val="en-US" w:eastAsia="zh-CN"/>
              </w:rPr>
            </w:pPr>
          </w:p>
        </w:tc>
      </w:tr>
      <w:tr w:rsidR="006820BC" w14:paraId="34DA446E" w14:textId="77777777" w:rsidTr="006820BC">
        <w:trPr>
          <w:trHeight w:val="152"/>
          <w:ins w:id="606" w:author="Per Lindell" w:date="2020-11-03T19:14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CA92E" w14:textId="77777777" w:rsidR="006820BC" w:rsidRDefault="006820BC" w:rsidP="006820BC">
            <w:pPr>
              <w:pStyle w:val="TAC"/>
              <w:rPr>
                <w:ins w:id="607" w:author="Per Lindell" w:date="2020-11-03T19:14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33049" w14:textId="77777777" w:rsidR="006820BC" w:rsidRPr="009640AA" w:rsidRDefault="006820BC" w:rsidP="006820BC">
            <w:pPr>
              <w:pStyle w:val="TAC"/>
              <w:rPr>
                <w:ins w:id="608" w:author="Per Lindell" w:date="2020-11-03T19:14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053EA" w14:textId="77777777" w:rsidR="006820BC" w:rsidRPr="009640AA" w:rsidRDefault="006820BC" w:rsidP="006820BC">
            <w:pPr>
              <w:pStyle w:val="TAC"/>
              <w:rPr>
                <w:ins w:id="609" w:author="Per Lindell" w:date="2020-11-03T19:14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E0FE" w14:textId="1602D499" w:rsidR="006820BC" w:rsidRPr="009640AA" w:rsidRDefault="006820BC" w:rsidP="006820BC">
            <w:pPr>
              <w:pStyle w:val="TAC"/>
              <w:rPr>
                <w:ins w:id="610" w:author="Per Lindell" w:date="2020-11-03T19:14:00Z"/>
              </w:rPr>
            </w:pPr>
            <w:ins w:id="611" w:author="Per Lindell" w:date="2021-03-26T09:58:00Z">
              <w:r>
                <w:rPr>
                  <w:szCs w:val="18"/>
                </w:rPr>
                <w:t>60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57D4" w14:textId="5BEF027A" w:rsidR="006820BC" w:rsidRPr="009640AA" w:rsidRDefault="006820BC" w:rsidP="006820BC">
            <w:pPr>
              <w:pStyle w:val="TAC"/>
              <w:rPr>
                <w:ins w:id="612" w:author="Per Lindell" w:date="2020-11-03T19:14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1148B" w14:textId="5A4A8359" w:rsidR="006820BC" w:rsidRPr="009640AA" w:rsidRDefault="006820BC" w:rsidP="006820BC">
            <w:pPr>
              <w:pStyle w:val="TAC"/>
              <w:rPr>
                <w:ins w:id="613" w:author="Per Lindell" w:date="2020-11-03T19:14:00Z"/>
              </w:rPr>
            </w:pPr>
            <w:ins w:id="614" w:author="Per Lindell" w:date="2021-03-26T10:07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DD8A3" w14:textId="7DC8D3CE" w:rsidR="006820BC" w:rsidRPr="009640AA" w:rsidRDefault="006820BC" w:rsidP="006820BC">
            <w:pPr>
              <w:pStyle w:val="TAC"/>
              <w:rPr>
                <w:ins w:id="615" w:author="Per Lindell" w:date="2020-11-03T19:14:00Z"/>
              </w:rPr>
            </w:pPr>
            <w:ins w:id="616" w:author="Per Lindell" w:date="2021-03-26T10:07:00Z">
              <w:r>
                <w:rPr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CAB46" w14:textId="6ED81309" w:rsidR="006820BC" w:rsidRPr="009640AA" w:rsidRDefault="006820BC" w:rsidP="006820BC">
            <w:pPr>
              <w:pStyle w:val="TAC"/>
              <w:rPr>
                <w:ins w:id="617" w:author="Per Lindell" w:date="2020-11-03T19:14:00Z"/>
              </w:rPr>
            </w:pPr>
            <w:ins w:id="618" w:author="Per Lindell" w:date="2021-03-26T10:07:00Z">
              <w:r>
                <w:rPr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36FE6" w14:textId="645E6DEB" w:rsidR="006820BC" w:rsidRPr="009640AA" w:rsidRDefault="006820BC" w:rsidP="006820BC">
            <w:pPr>
              <w:pStyle w:val="TAC"/>
              <w:rPr>
                <w:ins w:id="619" w:author="Per Lindell" w:date="2020-11-03T19:14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8B1BB" w14:textId="2C48151B" w:rsidR="006820BC" w:rsidRPr="009640AA" w:rsidRDefault="006820BC" w:rsidP="006820BC">
            <w:pPr>
              <w:pStyle w:val="TAC"/>
              <w:rPr>
                <w:ins w:id="620" w:author="Per Lindell" w:date="2020-11-03T19:14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73159" w14:textId="67686DC5" w:rsidR="006820BC" w:rsidRPr="009640AA" w:rsidRDefault="006820BC" w:rsidP="006820BC">
            <w:pPr>
              <w:pStyle w:val="TAC"/>
              <w:rPr>
                <w:ins w:id="621" w:author="Per Lindell" w:date="2020-11-03T19:14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CD1B6" w14:textId="77777777" w:rsidR="006820BC" w:rsidRPr="009640AA" w:rsidRDefault="006820BC" w:rsidP="006820BC">
            <w:pPr>
              <w:pStyle w:val="TAC"/>
              <w:rPr>
                <w:ins w:id="622" w:author="Per Lindell" w:date="2020-11-03T19:14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1DAB" w14:textId="77777777" w:rsidR="006820BC" w:rsidRPr="009640AA" w:rsidRDefault="006820BC" w:rsidP="006820BC">
            <w:pPr>
              <w:pStyle w:val="TAC"/>
              <w:rPr>
                <w:ins w:id="623" w:author="Per Lindell" w:date="2020-11-03T19:14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E7FC" w14:textId="77777777" w:rsidR="006820BC" w:rsidRDefault="006820BC" w:rsidP="006820BC">
            <w:pPr>
              <w:pStyle w:val="TAC"/>
              <w:rPr>
                <w:ins w:id="624" w:author="Per Lindell" w:date="2020-11-03T19:1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C9799" w14:textId="77777777" w:rsidR="006820BC" w:rsidRDefault="006820BC" w:rsidP="006820BC">
            <w:pPr>
              <w:pStyle w:val="TAC"/>
              <w:rPr>
                <w:ins w:id="625" w:author="Per Lindell" w:date="2020-11-03T19:1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9562" w14:textId="77777777" w:rsidR="006820BC" w:rsidRDefault="006820BC" w:rsidP="006820BC">
            <w:pPr>
              <w:pStyle w:val="TAC"/>
              <w:rPr>
                <w:ins w:id="626" w:author="Per Lindell" w:date="2020-11-03T19:1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FB169" w14:textId="77777777" w:rsidR="006820BC" w:rsidRDefault="006820BC" w:rsidP="006820BC">
            <w:pPr>
              <w:pStyle w:val="TAC"/>
              <w:rPr>
                <w:ins w:id="627" w:author="Per Lindell" w:date="2020-11-03T19:14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5D6B2" w14:textId="77777777" w:rsidR="006820BC" w:rsidRDefault="006820BC" w:rsidP="006820BC">
            <w:pPr>
              <w:spacing w:after="0"/>
              <w:rPr>
                <w:ins w:id="628" w:author="Per Lindell" w:date="2020-11-03T19:14:00Z"/>
                <w:rFonts w:ascii="Arial" w:hAnsi="Arial"/>
                <w:sz w:val="18"/>
                <w:lang w:val="en-US" w:eastAsia="zh-CN"/>
              </w:rPr>
            </w:pPr>
          </w:p>
        </w:tc>
      </w:tr>
      <w:tr w:rsidR="006820BC" w14:paraId="0A567EEC" w14:textId="77777777" w:rsidTr="006820BC">
        <w:trPr>
          <w:trHeight w:val="165"/>
          <w:ins w:id="629" w:author="Per Lindell" w:date="2020-11-03T19:14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FFAAA" w14:textId="77777777" w:rsidR="006820BC" w:rsidRDefault="006820BC" w:rsidP="006820BC">
            <w:pPr>
              <w:pStyle w:val="TAC"/>
              <w:rPr>
                <w:ins w:id="630" w:author="Per Lindell" w:date="2020-11-03T19:14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02945" w14:textId="77777777" w:rsidR="006820BC" w:rsidRPr="009640AA" w:rsidRDefault="006820BC" w:rsidP="006820BC">
            <w:pPr>
              <w:pStyle w:val="TAC"/>
              <w:rPr>
                <w:ins w:id="631" w:author="Per Lindell" w:date="2020-11-03T19:14:00Z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C09EA" w14:textId="4D2652A9" w:rsidR="006820BC" w:rsidRPr="009640AA" w:rsidRDefault="006820BC" w:rsidP="006820BC">
            <w:pPr>
              <w:pStyle w:val="TAC"/>
              <w:rPr>
                <w:ins w:id="632" w:author="Per Lindell" w:date="2020-11-03T19:14:00Z"/>
              </w:rPr>
            </w:pPr>
            <w:ins w:id="633" w:author="Per Lindell" w:date="2021-03-26T09:59:00Z">
              <w:r>
                <w:t>n5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54BA4" w14:textId="410BACD2" w:rsidR="006820BC" w:rsidRPr="009640AA" w:rsidRDefault="006820BC" w:rsidP="006820BC">
            <w:pPr>
              <w:pStyle w:val="TAC"/>
              <w:rPr>
                <w:ins w:id="634" w:author="Per Lindell" w:date="2020-11-03T19:14:00Z"/>
              </w:rPr>
            </w:pPr>
            <w:ins w:id="635" w:author="Per Lindell" w:date="2021-03-26T09:58:00Z">
              <w:r>
                <w:rPr>
                  <w:szCs w:val="18"/>
                </w:rPr>
                <w:t>15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3D987" w14:textId="29556182" w:rsidR="006820BC" w:rsidRPr="009640AA" w:rsidRDefault="006820BC" w:rsidP="006820BC">
            <w:pPr>
              <w:pStyle w:val="TAC"/>
              <w:rPr>
                <w:ins w:id="636" w:author="Per Lindell" w:date="2020-11-03T19:14:00Z"/>
              </w:rPr>
            </w:pPr>
            <w:ins w:id="637" w:author="Per Lindell" w:date="2021-03-26T10:06:00Z">
              <w:r>
                <w:rPr>
                  <w:szCs w:val="18"/>
                </w:rPr>
                <w:t>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CC8C4" w14:textId="1B27097A" w:rsidR="006820BC" w:rsidRPr="009640AA" w:rsidRDefault="006820BC" w:rsidP="006820BC">
            <w:pPr>
              <w:pStyle w:val="TAC"/>
              <w:rPr>
                <w:ins w:id="638" w:author="Per Lindell" w:date="2020-11-03T19:14:00Z"/>
              </w:rPr>
            </w:pPr>
            <w:ins w:id="639" w:author="Per Lindell" w:date="2021-03-26T10:06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ECDF0" w14:textId="6880E936" w:rsidR="006820BC" w:rsidRPr="009640AA" w:rsidRDefault="006820BC" w:rsidP="006820BC">
            <w:pPr>
              <w:pStyle w:val="TAC"/>
              <w:rPr>
                <w:ins w:id="640" w:author="Per Lindell" w:date="2020-11-03T19:14:00Z"/>
              </w:rPr>
            </w:pPr>
            <w:ins w:id="641" w:author="Per Lindell" w:date="2021-03-26T10:06:00Z">
              <w:r>
                <w:rPr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F35A6" w14:textId="209BB712" w:rsidR="006820BC" w:rsidRPr="009640AA" w:rsidRDefault="006820BC" w:rsidP="006820BC">
            <w:pPr>
              <w:pStyle w:val="TAC"/>
              <w:rPr>
                <w:ins w:id="642" w:author="Per Lindell" w:date="2020-11-03T19:14:00Z"/>
              </w:rPr>
            </w:pPr>
            <w:ins w:id="643" w:author="Per Lindell" w:date="2021-03-26T10:06:00Z">
              <w:r>
                <w:rPr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9E365" w14:textId="77777777" w:rsidR="006820BC" w:rsidRPr="009640AA" w:rsidRDefault="006820BC" w:rsidP="006820BC">
            <w:pPr>
              <w:pStyle w:val="TAC"/>
              <w:rPr>
                <w:ins w:id="644" w:author="Per Lindell" w:date="2020-11-03T19:14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551B" w14:textId="77777777" w:rsidR="006820BC" w:rsidRPr="009640AA" w:rsidRDefault="006820BC" w:rsidP="006820BC">
            <w:pPr>
              <w:pStyle w:val="TAC"/>
              <w:rPr>
                <w:ins w:id="645" w:author="Per Lindell" w:date="2020-11-03T19:14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EEE96" w14:textId="77777777" w:rsidR="006820BC" w:rsidRPr="009640AA" w:rsidRDefault="006820BC" w:rsidP="006820BC">
            <w:pPr>
              <w:pStyle w:val="TAC"/>
              <w:rPr>
                <w:ins w:id="646" w:author="Per Lindell" w:date="2020-11-03T19:14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3C8D5" w14:textId="77777777" w:rsidR="006820BC" w:rsidRPr="009640AA" w:rsidRDefault="006820BC" w:rsidP="006820BC">
            <w:pPr>
              <w:pStyle w:val="TAC"/>
              <w:rPr>
                <w:ins w:id="647" w:author="Per Lindell" w:date="2020-11-03T19:14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C7323" w14:textId="77777777" w:rsidR="006820BC" w:rsidRPr="009640AA" w:rsidRDefault="006820BC" w:rsidP="006820BC">
            <w:pPr>
              <w:pStyle w:val="TAC"/>
              <w:rPr>
                <w:ins w:id="648" w:author="Per Lindell" w:date="2020-11-03T19:14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E4CD" w14:textId="77777777" w:rsidR="006820BC" w:rsidRPr="009640AA" w:rsidRDefault="006820BC" w:rsidP="006820BC">
            <w:pPr>
              <w:pStyle w:val="TAC"/>
              <w:rPr>
                <w:ins w:id="649" w:author="Per Lindell" w:date="2020-11-03T19:1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B5335" w14:textId="77777777" w:rsidR="006820BC" w:rsidRPr="009640AA" w:rsidRDefault="006820BC" w:rsidP="006820BC">
            <w:pPr>
              <w:pStyle w:val="TAC"/>
              <w:rPr>
                <w:ins w:id="650" w:author="Per Lindell" w:date="2020-11-03T19:1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DDB7" w14:textId="77777777" w:rsidR="006820BC" w:rsidRPr="009640AA" w:rsidRDefault="006820BC" w:rsidP="006820BC">
            <w:pPr>
              <w:pStyle w:val="TAC"/>
              <w:rPr>
                <w:ins w:id="651" w:author="Per Lindell" w:date="2020-11-03T19:1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D7792" w14:textId="77777777" w:rsidR="006820BC" w:rsidRPr="009640AA" w:rsidRDefault="006820BC" w:rsidP="006820BC">
            <w:pPr>
              <w:pStyle w:val="TAC"/>
              <w:rPr>
                <w:ins w:id="652" w:author="Per Lindell" w:date="2020-11-03T19:14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0D776" w14:textId="77777777" w:rsidR="006820BC" w:rsidRDefault="006820BC" w:rsidP="006820BC">
            <w:pPr>
              <w:spacing w:after="0"/>
              <w:rPr>
                <w:ins w:id="653" w:author="Per Lindell" w:date="2020-11-03T19:14:00Z"/>
                <w:rFonts w:ascii="Arial" w:hAnsi="Arial"/>
                <w:sz w:val="18"/>
                <w:lang w:val="en-US" w:eastAsia="zh-CN"/>
              </w:rPr>
            </w:pPr>
          </w:p>
        </w:tc>
      </w:tr>
      <w:tr w:rsidR="006820BC" w14:paraId="53D3973C" w14:textId="77777777" w:rsidTr="00EE1872">
        <w:tblPrEx>
          <w:tblW w:w="11559" w:type="dxa"/>
          <w:tblInd w:w="-67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54" w:author="Per Lindell" w:date="2021-03-26T10:07:00Z">
            <w:tblPrEx>
              <w:tblW w:w="11559" w:type="dxa"/>
              <w:tblInd w:w="-67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36"/>
          <w:ins w:id="655" w:author="Per Lindell" w:date="2020-11-03T19:14:00Z"/>
          <w:trPrChange w:id="656" w:author="Per Lindell" w:date="2021-03-26T10:07:00Z">
            <w:trPr>
              <w:gridBefore w:val="3"/>
              <w:trHeight w:val="36"/>
            </w:trPr>
          </w:trPrChange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57" w:author="Per Lindell" w:date="2021-03-26T10:07:00Z">
              <w:tcPr>
                <w:tcW w:w="1212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34FC7ED" w14:textId="77777777" w:rsidR="006820BC" w:rsidRDefault="006820BC" w:rsidP="006820BC">
            <w:pPr>
              <w:pStyle w:val="TAC"/>
              <w:rPr>
                <w:ins w:id="658" w:author="Per Lindell" w:date="2020-11-03T19:14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59" w:author="Per Lindell" w:date="2021-03-26T10:07:00Z">
              <w:tcPr>
                <w:tcW w:w="1131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6B59EAD" w14:textId="77777777" w:rsidR="006820BC" w:rsidRPr="009640AA" w:rsidRDefault="006820BC" w:rsidP="006820BC">
            <w:pPr>
              <w:pStyle w:val="TAC"/>
              <w:rPr>
                <w:ins w:id="660" w:author="Per Lindell" w:date="2020-11-03T19:14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1" w:author="Per Lindell" w:date="2021-03-26T10:07:00Z">
              <w:tcPr>
                <w:tcW w:w="666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950294" w14:textId="77777777" w:rsidR="006820BC" w:rsidRPr="009640AA" w:rsidRDefault="006820BC" w:rsidP="006820BC">
            <w:pPr>
              <w:pStyle w:val="TAC"/>
              <w:rPr>
                <w:ins w:id="662" w:author="Per Lindell" w:date="2020-11-03T19:14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3" w:author="Per Lindell" w:date="2021-03-26T10:07:00Z">
              <w:tcPr>
                <w:tcW w:w="65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90B649" w14:textId="26619DC8" w:rsidR="006820BC" w:rsidRPr="009640AA" w:rsidRDefault="006820BC" w:rsidP="006820BC">
            <w:pPr>
              <w:pStyle w:val="TAC"/>
              <w:rPr>
                <w:ins w:id="664" w:author="Per Lindell" w:date="2020-11-03T19:14:00Z"/>
              </w:rPr>
            </w:pPr>
            <w:ins w:id="665" w:author="Per Lindell" w:date="2021-03-26T09:58:00Z">
              <w:r>
                <w:rPr>
                  <w:szCs w:val="18"/>
                </w:rP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6" w:author="Per Lindell" w:date="2021-03-26T10:07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AE1C82" w14:textId="7B3EE60C" w:rsidR="006820BC" w:rsidRPr="009640AA" w:rsidRDefault="006820BC" w:rsidP="006820BC">
            <w:pPr>
              <w:pStyle w:val="TAC"/>
              <w:rPr>
                <w:ins w:id="667" w:author="Per Lindell" w:date="2020-11-03T19:14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8" w:author="Per Lindell" w:date="2021-03-26T10:07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888928" w14:textId="6D62DD80" w:rsidR="006820BC" w:rsidRPr="009640AA" w:rsidRDefault="006820BC" w:rsidP="006820BC">
            <w:pPr>
              <w:pStyle w:val="TAC"/>
              <w:rPr>
                <w:ins w:id="669" w:author="Per Lindell" w:date="2020-11-03T19:14:00Z"/>
              </w:rPr>
            </w:pPr>
            <w:ins w:id="670" w:author="Per Lindell" w:date="2021-03-26T10:07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1" w:author="Per Lindell" w:date="2021-03-26T10:07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02ACF4" w14:textId="7BFFADF7" w:rsidR="006820BC" w:rsidRPr="009640AA" w:rsidRDefault="006820BC" w:rsidP="006820BC">
            <w:pPr>
              <w:pStyle w:val="TAC"/>
              <w:rPr>
                <w:ins w:id="672" w:author="Per Lindell" w:date="2020-11-03T19:14:00Z"/>
              </w:rPr>
            </w:pPr>
            <w:ins w:id="673" w:author="Per Lindell" w:date="2021-03-26T10:07:00Z">
              <w:r>
                <w:rPr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4" w:author="Per Lindell" w:date="2021-03-26T10:07:00Z">
              <w:tcPr>
                <w:tcW w:w="5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B1FC49" w14:textId="1BBE1DB5" w:rsidR="006820BC" w:rsidRPr="009640AA" w:rsidRDefault="006820BC" w:rsidP="006820BC">
            <w:pPr>
              <w:pStyle w:val="TAC"/>
              <w:rPr>
                <w:ins w:id="675" w:author="Per Lindell" w:date="2020-11-03T19:14:00Z"/>
              </w:rPr>
            </w:pPr>
            <w:ins w:id="676" w:author="Per Lindell" w:date="2021-03-26T10:07:00Z">
              <w:r>
                <w:rPr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7" w:author="Per Lindell" w:date="2021-03-26T10:07:00Z">
              <w:tcPr>
                <w:tcW w:w="5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2848B8" w14:textId="77777777" w:rsidR="006820BC" w:rsidRPr="009640AA" w:rsidRDefault="006820BC" w:rsidP="006820BC">
            <w:pPr>
              <w:pStyle w:val="TAC"/>
              <w:rPr>
                <w:ins w:id="678" w:author="Per Lindell" w:date="2020-11-03T19:14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9" w:author="Per Lindell" w:date="2021-03-26T10:07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7AB0A1" w14:textId="77777777" w:rsidR="006820BC" w:rsidRPr="009640AA" w:rsidRDefault="006820BC" w:rsidP="006820BC">
            <w:pPr>
              <w:pStyle w:val="TAC"/>
              <w:rPr>
                <w:ins w:id="680" w:author="Per Lindell" w:date="2020-11-03T19:14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81" w:author="Per Lindell" w:date="2021-03-26T10:07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5D6FF02" w14:textId="77777777" w:rsidR="006820BC" w:rsidRPr="009640AA" w:rsidRDefault="006820BC" w:rsidP="006820BC">
            <w:pPr>
              <w:pStyle w:val="TAC"/>
              <w:rPr>
                <w:ins w:id="682" w:author="Per Lindell" w:date="2020-11-03T19:14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3" w:author="Per Lindell" w:date="2021-03-26T10:07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01C67E" w14:textId="77777777" w:rsidR="006820BC" w:rsidRPr="009640AA" w:rsidRDefault="006820BC" w:rsidP="006820BC">
            <w:pPr>
              <w:pStyle w:val="TAC"/>
              <w:rPr>
                <w:ins w:id="684" w:author="Per Lindell" w:date="2020-11-03T19:14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5" w:author="Per Lindell" w:date="2021-03-26T10:07:00Z">
              <w:tcPr>
                <w:tcW w:w="5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28B6A7" w14:textId="77777777" w:rsidR="006820BC" w:rsidRPr="009640AA" w:rsidRDefault="006820BC" w:rsidP="006820BC">
            <w:pPr>
              <w:pStyle w:val="TAC"/>
              <w:rPr>
                <w:ins w:id="686" w:author="Per Lindell" w:date="2020-11-03T19:14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7" w:author="Per Lindell" w:date="2021-03-26T10:07:00Z">
              <w:tcPr>
                <w:tcW w:w="6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F3E735" w14:textId="77777777" w:rsidR="006820BC" w:rsidRPr="009640AA" w:rsidRDefault="006820BC" w:rsidP="006820BC">
            <w:pPr>
              <w:pStyle w:val="TAC"/>
              <w:rPr>
                <w:ins w:id="688" w:author="Per Lindell" w:date="2020-11-03T19:1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9" w:author="Per Lindell" w:date="2021-03-26T10:07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F99B1E" w14:textId="77777777" w:rsidR="006820BC" w:rsidRPr="009640AA" w:rsidRDefault="006820BC" w:rsidP="006820BC">
            <w:pPr>
              <w:pStyle w:val="TAC"/>
              <w:rPr>
                <w:ins w:id="690" w:author="Per Lindell" w:date="2020-11-03T19:1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1" w:author="Per Lindell" w:date="2021-03-26T10:07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C0B6F2" w14:textId="77777777" w:rsidR="006820BC" w:rsidRPr="009640AA" w:rsidRDefault="006820BC" w:rsidP="006820BC">
            <w:pPr>
              <w:pStyle w:val="TAC"/>
              <w:rPr>
                <w:ins w:id="692" w:author="Per Lindell" w:date="2020-11-03T19:1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3" w:author="Per Lindell" w:date="2021-03-26T10:07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37553A" w14:textId="77777777" w:rsidR="006820BC" w:rsidRPr="009640AA" w:rsidRDefault="006820BC" w:rsidP="006820BC">
            <w:pPr>
              <w:pStyle w:val="TAC"/>
              <w:rPr>
                <w:ins w:id="694" w:author="Per Lindell" w:date="2020-11-03T19:14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95" w:author="Per Lindell" w:date="2021-03-26T10:07:00Z">
              <w:tcPr>
                <w:tcW w:w="70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1CD80D0" w14:textId="77777777" w:rsidR="006820BC" w:rsidRDefault="006820BC" w:rsidP="006820BC">
            <w:pPr>
              <w:spacing w:after="0"/>
              <w:rPr>
                <w:ins w:id="696" w:author="Per Lindell" w:date="2020-11-03T19:14:00Z"/>
                <w:rFonts w:ascii="Arial" w:hAnsi="Arial"/>
                <w:sz w:val="18"/>
                <w:lang w:val="en-US" w:eastAsia="zh-CN"/>
              </w:rPr>
            </w:pPr>
          </w:p>
        </w:tc>
      </w:tr>
      <w:tr w:rsidR="006820BC" w14:paraId="78BA5EF4" w14:textId="77777777" w:rsidTr="006820BC">
        <w:trPr>
          <w:trHeight w:val="149"/>
          <w:ins w:id="697" w:author="Per Lindell" w:date="2020-11-03T19:14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DB34F" w14:textId="77777777" w:rsidR="006820BC" w:rsidRDefault="006820BC" w:rsidP="006820BC">
            <w:pPr>
              <w:pStyle w:val="TAC"/>
              <w:rPr>
                <w:ins w:id="698" w:author="Per Lindell" w:date="2020-11-03T19:14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4C7B9" w14:textId="77777777" w:rsidR="006820BC" w:rsidRPr="009640AA" w:rsidRDefault="006820BC" w:rsidP="006820BC">
            <w:pPr>
              <w:pStyle w:val="TAC"/>
              <w:rPr>
                <w:ins w:id="699" w:author="Per Lindell" w:date="2020-11-03T19:14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EDEF3" w14:textId="77777777" w:rsidR="006820BC" w:rsidRPr="009640AA" w:rsidRDefault="006820BC" w:rsidP="006820BC">
            <w:pPr>
              <w:pStyle w:val="TAC"/>
              <w:rPr>
                <w:ins w:id="700" w:author="Per Lindell" w:date="2020-11-03T19:14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C27A" w14:textId="78C679BA" w:rsidR="006820BC" w:rsidRPr="009640AA" w:rsidRDefault="006820BC" w:rsidP="006820BC">
            <w:pPr>
              <w:pStyle w:val="TAC"/>
              <w:rPr>
                <w:ins w:id="701" w:author="Per Lindell" w:date="2020-11-03T19:14:00Z"/>
              </w:rPr>
            </w:pPr>
            <w:ins w:id="702" w:author="Per Lindell" w:date="2021-03-26T09:58:00Z">
              <w:r>
                <w:rPr>
                  <w:szCs w:val="18"/>
                </w:rPr>
                <w:t>60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B6FB" w14:textId="370C5FE2" w:rsidR="006820BC" w:rsidRPr="009640AA" w:rsidRDefault="006820BC" w:rsidP="006820BC">
            <w:pPr>
              <w:pStyle w:val="TAC"/>
              <w:rPr>
                <w:ins w:id="703" w:author="Per Lindell" w:date="2020-11-03T19:14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8B445" w14:textId="3B9292BE" w:rsidR="006820BC" w:rsidRPr="009640AA" w:rsidRDefault="006820BC" w:rsidP="006820BC">
            <w:pPr>
              <w:pStyle w:val="TAC"/>
              <w:rPr>
                <w:ins w:id="704" w:author="Per Lindell" w:date="2020-11-03T19:14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82ED" w14:textId="246115EB" w:rsidR="006820BC" w:rsidRPr="009640AA" w:rsidRDefault="006820BC" w:rsidP="006820BC">
            <w:pPr>
              <w:pStyle w:val="TAC"/>
              <w:rPr>
                <w:ins w:id="705" w:author="Per Lindell" w:date="2020-11-03T19:14:00Z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378FD" w14:textId="70C72EF3" w:rsidR="006820BC" w:rsidRPr="009640AA" w:rsidRDefault="006820BC" w:rsidP="006820BC">
            <w:pPr>
              <w:pStyle w:val="TAC"/>
              <w:rPr>
                <w:ins w:id="706" w:author="Per Lindell" w:date="2020-11-03T19:14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57946" w14:textId="77777777" w:rsidR="006820BC" w:rsidRPr="009640AA" w:rsidRDefault="006820BC" w:rsidP="006820BC">
            <w:pPr>
              <w:pStyle w:val="TAC"/>
              <w:rPr>
                <w:ins w:id="707" w:author="Per Lindell" w:date="2020-11-03T19:14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4A79" w14:textId="77777777" w:rsidR="006820BC" w:rsidRPr="009640AA" w:rsidRDefault="006820BC" w:rsidP="006820BC">
            <w:pPr>
              <w:pStyle w:val="TAC"/>
              <w:rPr>
                <w:ins w:id="708" w:author="Per Lindell" w:date="2020-11-03T19:14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7C7D7" w14:textId="77777777" w:rsidR="006820BC" w:rsidRPr="009640AA" w:rsidRDefault="006820BC" w:rsidP="006820BC">
            <w:pPr>
              <w:pStyle w:val="TAC"/>
              <w:rPr>
                <w:ins w:id="709" w:author="Per Lindell" w:date="2020-11-03T19:14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A72AD" w14:textId="77777777" w:rsidR="006820BC" w:rsidRPr="009640AA" w:rsidRDefault="006820BC" w:rsidP="006820BC">
            <w:pPr>
              <w:pStyle w:val="TAC"/>
              <w:rPr>
                <w:ins w:id="710" w:author="Per Lindell" w:date="2020-11-03T19:14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E1C15" w14:textId="77777777" w:rsidR="006820BC" w:rsidRPr="009640AA" w:rsidRDefault="006820BC" w:rsidP="006820BC">
            <w:pPr>
              <w:pStyle w:val="TAC"/>
              <w:rPr>
                <w:ins w:id="711" w:author="Per Lindell" w:date="2020-11-03T19:14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252D" w14:textId="77777777" w:rsidR="006820BC" w:rsidRPr="009640AA" w:rsidRDefault="006820BC" w:rsidP="006820BC">
            <w:pPr>
              <w:pStyle w:val="TAC"/>
              <w:rPr>
                <w:ins w:id="712" w:author="Per Lindell" w:date="2020-11-03T19:1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6F721" w14:textId="77777777" w:rsidR="006820BC" w:rsidRPr="009640AA" w:rsidRDefault="006820BC" w:rsidP="006820BC">
            <w:pPr>
              <w:pStyle w:val="TAC"/>
              <w:rPr>
                <w:ins w:id="713" w:author="Per Lindell" w:date="2020-11-03T19:1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8748" w14:textId="77777777" w:rsidR="006820BC" w:rsidRPr="009640AA" w:rsidRDefault="006820BC" w:rsidP="006820BC">
            <w:pPr>
              <w:pStyle w:val="TAC"/>
              <w:rPr>
                <w:ins w:id="714" w:author="Per Lindell" w:date="2020-11-03T19:1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983E9" w14:textId="77777777" w:rsidR="006820BC" w:rsidRPr="009640AA" w:rsidRDefault="006820BC" w:rsidP="006820BC">
            <w:pPr>
              <w:pStyle w:val="TAC"/>
              <w:rPr>
                <w:ins w:id="715" w:author="Per Lindell" w:date="2020-11-03T19:14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668AB" w14:textId="77777777" w:rsidR="006820BC" w:rsidRDefault="006820BC" w:rsidP="006820BC">
            <w:pPr>
              <w:spacing w:after="0"/>
              <w:rPr>
                <w:ins w:id="716" w:author="Per Lindell" w:date="2020-11-03T19:14:00Z"/>
                <w:rFonts w:ascii="Arial" w:hAnsi="Arial"/>
                <w:sz w:val="18"/>
                <w:lang w:val="en-US" w:eastAsia="zh-CN"/>
              </w:rPr>
            </w:pPr>
          </w:p>
        </w:tc>
      </w:tr>
      <w:tr w:rsidR="007A6820" w14:paraId="5BC73DA7" w14:textId="77777777" w:rsidTr="000C23F0">
        <w:trPr>
          <w:trHeight w:val="690"/>
          <w:ins w:id="717" w:author="Per Lindell" w:date="2020-11-03T19:14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9B9FE" w14:textId="77777777" w:rsidR="007A6820" w:rsidRDefault="007A6820" w:rsidP="007A6820">
            <w:pPr>
              <w:pStyle w:val="TAC"/>
              <w:rPr>
                <w:ins w:id="718" w:author="Per Lindell" w:date="2020-11-03T19:14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108C8" w14:textId="77777777" w:rsidR="007A6820" w:rsidRPr="009640AA" w:rsidRDefault="007A6820" w:rsidP="007A6820">
            <w:pPr>
              <w:pStyle w:val="TAC"/>
              <w:rPr>
                <w:ins w:id="719" w:author="Per Lindell" w:date="2020-11-03T19:14:00Z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AD3C0" w14:textId="4BC3BB13" w:rsidR="007A6820" w:rsidRPr="009640AA" w:rsidRDefault="007A6820" w:rsidP="007A6820">
            <w:pPr>
              <w:pStyle w:val="TAC"/>
              <w:rPr>
                <w:ins w:id="720" w:author="Per Lindell" w:date="2020-11-03T19:14:00Z"/>
              </w:rPr>
            </w:pPr>
            <w:ins w:id="721" w:author="Per Lindell" w:date="2021-03-26T09:50:00Z">
              <w:r>
                <w:t>n66</w:t>
              </w:r>
            </w:ins>
          </w:p>
        </w:tc>
        <w:tc>
          <w:tcPr>
            <w:tcW w:w="7842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1AFE77" w14:textId="0204EF2A" w:rsidR="007A6820" w:rsidRPr="009640AA" w:rsidRDefault="007A6820" w:rsidP="007A6820">
            <w:pPr>
              <w:pStyle w:val="TAC"/>
              <w:rPr>
                <w:ins w:id="722" w:author="Per Lindell" w:date="2020-11-03T19:14:00Z"/>
              </w:rPr>
            </w:pPr>
            <w:ins w:id="723" w:author="Per Lindell" w:date="2021-03-26T10:55:00Z">
              <w:r w:rsidRPr="00A1115A">
                <w:rPr>
                  <w:szCs w:val="18"/>
                  <w:lang w:val="en-CA"/>
                </w:rPr>
                <w:t>See CA_n</w:t>
              </w:r>
              <w:r>
                <w:rPr>
                  <w:szCs w:val="18"/>
                  <w:lang w:val="en-CA"/>
                </w:rPr>
                <w:t>66</w:t>
              </w:r>
              <w:r w:rsidRPr="00A1115A">
                <w:rPr>
                  <w:szCs w:val="18"/>
                  <w:lang w:val="en-CA"/>
                </w:rPr>
                <w:t>(2A) Bandwidth Combination Set 0 in Table 5.5A.2-1</w:t>
              </w:r>
            </w:ins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0E6E8" w14:textId="77777777" w:rsidR="007A6820" w:rsidRDefault="007A6820" w:rsidP="007A6820">
            <w:pPr>
              <w:spacing w:after="0"/>
              <w:rPr>
                <w:ins w:id="724" w:author="Per Lindell" w:date="2020-11-03T19:14:00Z"/>
                <w:rFonts w:ascii="Arial" w:hAnsi="Arial"/>
                <w:sz w:val="18"/>
                <w:lang w:val="en-US" w:eastAsia="zh-CN"/>
              </w:rPr>
            </w:pPr>
          </w:p>
        </w:tc>
      </w:tr>
    </w:tbl>
    <w:p w14:paraId="2D5ECF00" w14:textId="77777777" w:rsidR="00BD0F3F" w:rsidRDefault="00BD0F3F" w:rsidP="00BD0F3F">
      <w:pPr>
        <w:rPr>
          <w:ins w:id="725" w:author="Per Lindell" w:date="2020-11-03T19:14:00Z"/>
          <w:lang w:eastAsia="ko-KR"/>
        </w:rPr>
      </w:pPr>
    </w:p>
    <w:p w14:paraId="0997D073" w14:textId="77777777" w:rsidR="00925A50" w:rsidRDefault="00925A50" w:rsidP="00925A50">
      <w:pPr>
        <w:keepNext/>
        <w:keepLines/>
        <w:tabs>
          <w:tab w:val="left" w:pos="420"/>
        </w:tabs>
        <w:spacing w:before="120"/>
        <w:outlineLvl w:val="2"/>
        <w:rPr>
          <w:ins w:id="726" w:author="Per Lindell" w:date="2020-11-03T18:45:00Z"/>
          <w:rFonts w:ascii="Arial" w:eastAsia="SimSun" w:hAnsi="Arial" w:cs="Arial"/>
          <w:sz w:val="28"/>
          <w:lang w:val="en-US" w:eastAsia="zh-CN"/>
        </w:rPr>
      </w:pPr>
      <w:ins w:id="727" w:author="Per Lindell" w:date="2020-11-03T18:45:00Z">
        <w:r>
          <w:rPr>
            <w:rFonts w:ascii="Arial" w:eastAsia="SimSun" w:hAnsi="Arial" w:cs="Arial" w:hint="eastAsia"/>
            <w:sz w:val="28"/>
            <w:lang w:val="en-US" w:eastAsia="zh-CN"/>
          </w:rPr>
          <w:t>6.X</w:t>
        </w:r>
        <w:r>
          <w:rPr>
            <w:rFonts w:ascii="Arial" w:eastAsia="SimSun" w:hAnsi="Arial" w:cs="Arial"/>
            <w:sz w:val="28"/>
            <w:lang w:val="en-US" w:eastAsia="zh-CN"/>
          </w:rPr>
          <w:t>.3</w:t>
        </w:r>
        <w:r>
          <w:rPr>
            <w:rFonts w:ascii="Arial" w:eastAsia="SimSun" w:hAnsi="Arial" w:cs="Arial"/>
            <w:sz w:val="28"/>
            <w:lang w:val="en-US" w:eastAsia="zh-CN"/>
          </w:rPr>
          <w:tab/>
          <w:t>Co-existence studies</w:t>
        </w:r>
      </w:ins>
    </w:p>
    <w:p w14:paraId="7278D7FA" w14:textId="77777777" w:rsidR="00BD0F3F" w:rsidRPr="009F280D" w:rsidRDefault="00BD0F3F" w:rsidP="00BD0F3F">
      <w:pPr>
        <w:rPr>
          <w:ins w:id="728" w:author="Per Lindell" w:date="2020-11-03T19:19:00Z"/>
          <w:sz w:val="20"/>
        </w:rPr>
      </w:pPr>
      <w:ins w:id="729" w:author="Per Lindell" w:date="2020-11-03T19:19:00Z">
        <w:r>
          <w:rPr>
            <w:rFonts w:eastAsia="SimSun" w:hint="eastAsia"/>
            <w:sz w:val="20"/>
            <w:lang w:val="en-US" w:eastAsia="zh-CN"/>
          </w:rPr>
          <w:t xml:space="preserve">For 3DL/1UL NR CA, only </w:t>
        </w:r>
        <w:r>
          <w:rPr>
            <w:sz w:val="20"/>
          </w:rPr>
          <w:t>single uplink operation</w:t>
        </w:r>
        <w:r>
          <w:rPr>
            <w:rFonts w:eastAsia="SimSun" w:hint="eastAsia"/>
            <w:sz w:val="20"/>
            <w:lang w:val="en-US" w:eastAsia="zh-CN"/>
          </w:rPr>
          <w:t xml:space="preserve"> needs to be considered. For </w:t>
        </w:r>
        <w:r>
          <w:rPr>
            <w:sz w:val="20"/>
          </w:rPr>
          <w:t xml:space="preserve">single uplink operation of this </w:t>
        </w:r>
        <w:r w:rsidRPr="009C012B">
          <w:rPr>
            <w:sz w:val="20"/>
          </w:rPr>
          <w:t>combination, only harmonic issue</w:t>
        </w:r>
        <w:r w:rsidRPr="009C012B">
          <w:rPr>
            <w:rFonts w:eastAsia="SimSun" w:hint="eastAsia"/>
            <w:sz w:val="20"/>
            <w:lang w:val="en-US" w:eastAsia="zh-CN"/>
          </w:rPr>
          <w:t xml:space="preserve"> and </w:t>
        </w:r>
        <w:r w:rsidRPr="009C012B">
          <w:rPr>
            <w:rFonts w:eastAsia="SimSun"/>
            <w:sz w:val="20"/>
            <w:lang w:val="en-US" w:eastAsia="zh-CN"/>
          </w:rPr>
          <w:t xml:space="preserve">harmonic </w:t>
        </w:r>
        <w:r w:rsidRPr="009F280D">
          <w:rPr>
            <w:rFonts w:eastAsia="SimSun" w:hint="eastAsia"/>
            <w:sz w:val="20"/>
            <w:lang w:val="en-US" w:eastAsia="zh-CN"/>
          </w:rPr>
          <w:t xml:space="preserve">mixing </w:t>
        </w:r>
        <w:r w:rsidRPr="009F280D">
          <w:rPr>
            <w:rFonts w:eastAsia="SimSun"/>
            <w:sz w:val="20"/>
            <w:lang w:val="en-US" w:eastAsia="zh-CN"/>
          </w:rPr>
          <w:t>issue</w:t>
        </w:r>
        <w:r w:rsidRPr="009F280D">
          <w:rPr>
            <w:rFonts w:eastAsia="SimSun" w:hint="eastAsia"/>
            <w:sz w:val="20"/>
            <w:lang w:val="en-US" w:eastAsia="zh-CN"/>
          </w:rPr>
          <w:t xml:space="preserve"> </w:t>
        </w:r>
        <w:r w:rsidRPr="009F280D">
          <w:rPr>
            <w:sz w:val="20"/>
          </w:rPr>
          <w:t>need to be considered.</w:t>
        </w:r>
      </w:ins>
    </w:p>
    <w:p w14:paraId="210278A0" w14:textId="43CD7940" w:rsidR="00BD0F3F" w:rsidRPr="00925A50" w:rsidRDefault="00BD0F3F" w:rsidP="00BD0F3F">
      <w:pPr>
        <w:rPr>
          <w:ins w:id="730" w:author="Per Lindell" w:date="2020-11-03T19:19:00Z"/>
          <w:color w:val="000000"/>
          <w:sz w:val="20"/>
        </w:rPr>
      </w:pPr>
      <w:ins w:id="731" w:author="Per Lindell" w:date="2020-11-03T19:19:00Z">
        <w:r w:rsidRPr="00925A50">
          <w:rPr>
            <w:rFonts w:eastAsia="SimSun"/>
            <w:sz w:val="20"/>
            <w:lang w:val="en-US" w:eastAsia="zh-CN"/>
          </w:rPr>
          <w:t>Tab</w:t>
        </w:r>
        <w:r w:rsidRPr="00BD0F3F">
          <w:rPr>
            <w:rFonts w:eastAsia="SimSun"/>
            <w:sz w:val="20"/>
            <w:lang w:val="en-US" w:eastAsia="zh-CN"/>
          </w:rPr>
          <w:t xml:space="preserve">le </w:t>
        </w:r>
        <w:r w:rsidRPr="00BD0F3F">
          <w:rPr>
            <w:rFonts w:eastAsia="SimSun" w:hint="eastAsia"/>
            <w:sz w:val="20"/>
            <w:lang w:val="en-US" w:eastAsia="zh-CN"/>
          </w:rPr>
          <w:t xml:space="preserve">6.x.3-1 </w:t>
        </w:r>
        <w:r w:rsidRPr="00016624">
          <w:rPr>
            <w:color w:val="000000"/>
            <w:sz w:val="20"/>
          </w:rPr>
          <w:t xml:space="preserve">summarizes frequency ranges where harmonics occur due to </w:t>
        </w:r>
        <w:r w:rsidRPr="00016624">
          <w:rPr>
            <w:color w:val="000000"/>
            <w:sz w:val="20"/>
            <w:lang w:eastAsia="zh-CN"/>
          </w:rPr>
          <w:t>3DL bands</w:t>
        </w:r>
        <w:r w:rsidRPr="00016624">
          <w:rPr>
            <w:color w:val="000000"/>
            <w:sz w:val="20"/>
          </w:rPr>
          <w:t xml:space="preserve"> CA with 1 UL. </w:t>
        </w:r>
      </w:ins>
      <w:bookmarkStart w:id="732" w:name="_Hlk54252815"/>
      <w:ins w:id="733" w:author="Per Lindell" w:date="2021-03-26T10:11:00Z">
        <w:r w:rsidR="006820BC">
          <w:rPr>
            <w:lang w:eastAsia="zh-CN"/>
          </w:rPr>
          <w:t>No issues can be seen</w:t>
        </w:r>
        <w:bookmarkEnd w:id="732"/>
        <w:r w:rsidR="006820BC">
          <w:rPr>
            <w:color w:val="000000"/>
            <w:lang w:eastAsia="zh-CN"/>
          </w:rPr>
          <w:t>.</w:t>
        </w:r>
      </w:ins>
    </w:p>
    <w:p w14:paraId="76DA4DB1" w14:textId="77777777" w:rsidR="00BD0F3F" w:rsidRPr="00DC4472" w:rsidRDefault="00BD0F3F" w:rsidP="00BD0F3F">
      <w:pPr>
        <w:jc w:val="center"/>
        <w:rPr>
          <w:ins w:id="734" w:author="Per Lindell" w:date="2020-11-03T19:19:00Z"/>
          <w:rFonts w:ascii="Arial" w:eastAsia="SimSun" w:hAnsi="Arial"/>
          <w:b/>
          <w:color w:val="000000"/>
          <w:sz w:val="20"/>
          <w:lang w:eastAsia="zh-CN"/>
        </w:rPr>
      </w:pPr>
      <w:ins w:id="735" w:author="Per Lindell" w:date="2020-11-03T19:19:00Z">
        <w:r w:rsidRPr="00DC4472">
          <w:rPr>
            <w:rFonts w:ascii="Arial" w:eastAsia="SimSun" w:hAnsi="Arial"/>
            <w:b/>
            <w:color w:val="000000"/>
            <w:sz w:val="20"/>
          </w:rPr>
          <w:t xml:space="preserve">Table </w:t>
        </w:r>
        <w:r w:rsidRPr="00DC4472">
          <w:rPr>
            <w:rFonts w:ascii="Arial" w:eastAsia="SimSun" w:hAnsi="Arial" w:hint="eastAsia"/>
            <w:b/>
            <w:color w:val="000000"/>
            <w:sz w:val="20"/>
            <w:lang w:eastAsia="zh-CN"/>
          </w:rPr>
          <w:t>6.x.3</w:t>
        </w:r>
        <w:r w:rsidRPr="00DC4472">
          <w:rPr>
            <w:rFonts w:ascii="Arial" w:eastAsia="SimSun" w:hAnsi="Arial" w:hint="eastAsia"/>
            <w:b/>
            <w:color w:val="000000"/>
            <w:sz w:val="20"/>
          </w:rPr>
          <w:t>-</w:t>
        </w:r>
        <w:r w:rsidRPr="00DC4472">
          <w:rPr>
            <w:rFonts w:ascii="Arial" w:eastAsia="SimSun" w:hAnsi="Arial" w:hint="eastAsia"/>
            <w:b/>
            <w:color w:val="000000"/>
            <w:sz w:val="20"/>
            <w:lang w:eastAsia="zh-CN"/>
          </w:rPr>
          <w:t>1</w:t>
        </w:r>
        <w:r w:rsidRPr="00DC4472">
          <w:rPr>
            <w:rFonts w:ascii="Arial" w:eastAsia="SimSun" w:hAnsi="Arial"/>
            <w:b/>
            <w:color w:val="000000"/>
            <w:sz w:val="20"/>
          </w:rPr>
          <w:t>: Harmonic Interference</w:t>
        </w:r>
        <w:r w:rsidRPr="00DC4472">
          <w:rPr>
            <w:rFonts w:ascii="Arial" w:eastAsia="SimSun" w:hAnsi="Arial" w:hint="eastAsia"/>
            <w:b/>
            <w:color w:val="000000"/>
            <w:sz w:val="20"/>
            <w:lang w:eastAsia="zh-CN"/>
          </w:rPr>
          <w:t xml:space="preserve"> for 3DLs/1UL</w:t>
        </w:r>
      </w:ins>
    </w:p>
    <w:tbl>
      <w:tblPr>
        <w:tblW w:w="9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7"/>
        <w:gridCol w:w="761"/>
        <w:gridCol w:w="780"/>
        <w:gridCol w:w="937"/>
        <w:gridCol w:w="818"/>
        <w:gridCol w:w="899"/>
        <w:gridCol w:w="901"/>
        <w:gridCol w:w="899"/>
        <w:gridCol w:w="818"/>
        <w:gridCol w:w="737"/>
        <w:gridCol w:w="813"/>
      </w:tblGrid>
      <w:tr w:rsidR="00BD0F3F" w14:paraId="02031DCF" w14:textId="77777777" w:rsidTr="00016624">
        <w:trPr>
          <w:trHeight w:val="249"/>
          <w:jc w:val="center"/>
          <w:ins w:id="736" w:author="Per Lindell" w:date="2020-11-03T19:19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368A7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737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9121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738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67D40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739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C70F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740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56E1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741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5B3B3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742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  <w:ins w:id="743" w:author="Per Lindell" w:date="2020-11-03T19:19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2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nd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BE28C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744" w:author="Per Lindell" w:date="2020-11-03T19:19:00Z"/>
                <w:rFonts w:ascii="Arial" w:hAnsi="Arial"/>
                <w:sz w:val="18"/>
                <w:lang w:val="en-US" w:eastAsia="ja-JP"/>
              </w:rPr>
            </w:pPr>
            <w:ins w:id="745" w:author="Per Lindell" w:date="2020-11-03T19:19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3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rd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EECE6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746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  <w:ins w:id="747" w:author="Per Lindell" w:date="2020-11-03T19:19:00Z"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>4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th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</w:tr>
      <w:tr w:rsidR="00BD0F3F" w14:paraId="7693AF27" w14:textId="77777777" w:rsidTr="00016624">
        <w:trPr>
          <w:trHeight w:val="417"/>
          <w:jc w:val="center"/>
          <w:ins w:id="748" w:author="Per Lindell" w:date="2020-11-03T19:19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B3131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749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  <w:ins w:id="750" w:author="Per Lindell" w:date="2020-11-03T19:19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AF7F8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751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  <w:ins w:id="752" w:author="Per Lindell" w:date="2020-11-03T19:19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7EDC4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753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754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937AC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755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756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96F30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757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758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B7D00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759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760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72683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761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762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D74A9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763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764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16802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765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766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01528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767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768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85FE5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769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770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High Band Edge</w:t>
              </w:r>
            </w:ins>
          </w:p>
        </w:tc>
      </w:tr>
      <w:tr w:rsidR="006820BC" w14:paraId="4B1C986C" w14:textId="77777777" w:rsidTr="006820BC">
        <w:trPr>
          <w:trHeight w:val="249"/>
          <w:jc w:val="center"/>
          <w:ins w:id="771" w:author="Per Lindell" w:date="2020-11-03T19:19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358A4" w14:textId="163302C6" w:rsidR="006820BC" w:rsidRPr="006820BC" w:rsidRDefault="006820BC" w:rsidP="006820BC">
            <w:pPr>
              <w:keepNext/>
              <w:keepLines/>
              <w:spacing w:after="0"/>
              <w:jc w:val="center"/>
              <w:rPr>
                <w:ins w:id="772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73" w:author="Per Lindell" w:date="2021-03-26T09:56:00Z">
              <w:r w:rsidRPr="006820BC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n</w:t>
              </w:r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2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5C4D96" w14:textId="3DFE1403" w:rsidR="006820BC" w:rsidRPr="006820BC" w:rsidRDefault="006820BC" w:rsidP="006820BC">
            <w:pPr>
              <w:keepNext/>
              <w:keepLines/>
              <w:spacing w:after="0"/>
              <w:jc w:val="center"/>
              <w:rPr>
                <w:ins w:id="774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75" w:author="Per Lindell" w:date="2021-03-26T09:56:00Z"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1850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1974AC" w14:textId="575285C3" w:rsidR="006820BC" w:rsidRPr="006820BC" w:rsidRDefault="006820BC" w:rsidP="006820BC">
            <w:pPr>
              <w:keepNext/>
              <w:keepLines/>
              <w:spacing w:after="0"/>
              <w:jc w:val="center"/>
              <w:rPr>
                <w:ins w:id="776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77" w:author="Per Lindell" w:date="2021-03-26T09:56:00Z"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1910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9DA3A8" w14:textId="13E27F68" w:rsidR="006820BC" w:rsidRPr="006820BC" w:rsidRDefault="006820BC" w:rsidP="006820BC">
            <w:pPr>
              <w:keepNext/>
              <w:keepLines/>
              <w:spacing w:after="0"/>
              <w:jc w:val="center"/>
              <w:rPr>
                <w:ins w:id="778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79" w:author="Per Lindell" w:date="2021-03-26T09:56:00Z"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1930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9C2E36" w14:textId="733E6C08" w:rsidR="006820BC" w:rsidRPr="006820BC" w:rsidRDefault="006820BC" w:rsidP="006820BC">
            <w:pPr>
              <w:keepNext/>
              <w:keepLines/>
              <w:spacing w:after="0"/>
              <w:jc w:val="center"/>
              <w:rPr>
                <w:ins w:id="780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81" w:author="Per Lindell" w:date="2021-03-26T09:56:00Z"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1990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A5A0B6" w14:textId="3CC35209" w:rsidR="006820BC" w:rsidRPr="006820BC" w:rsidRDefault="006820BC" w:rsidP="006820BC">
            <w:pPr>
              <w:keepNext/>
              <w:keepLines/>
              <w:spacing w:after="0"/>
              <w:jc w:val="center"/>
              <w:rPr>
                <w:ins w:id="782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83" w:author="Per Lindell" w:date="2021-03-26T09:56:00Z"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3700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1350D1" w14:textId="2C2F0919" w:rsidR="006820BC" w:rsidRPr="006820BC" w:rsidRDefault="006820BC" w:rsidP="006820BC">
            <w:pPr>
              <w:keepNext/>
              <w:keepLines/>
              <w:spacing w:after="0"/>
              <w:jc w:val="center"/>
              <w:rPr>
                <w:ins w:id="784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85" w:author="Per Lindell" w:date="2021-03-26T09:56:00Z"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3820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102E93" w14:textId="237CD827" w:rsidR="006820BC" w:rsidRPr="006820BC" w:rsidRDefault="006820BC" w:rsidP="006820BC">
            <w:pPr>
              <w:keepNext/>
              <w:keepLines/>
              <w:spacing w:after="0"/>
              <w:jc w:val="center"/>
              <w:rPr>
                <w:ins w:id="786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87" w:author="Per Lindell" w:date="2021-03-26T09:56:00Z"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5550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D7B6A2" w14:textId="077D225E" w:rsidR="006820BC" w:rsidRPr="006820BC" w:rsidRDefault="006820BC" w:rsidP="006820BC">
            <w:pPr>
              <w:keepNext/>
              <w:keepLines/>
              <w:spacing w:after="0"/>
              <w:jc w:val="center"/>
              <w:rPr>
                <w:ins w:id="788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89" w:author="Per Lindell" w:date="2021-03-26T09:56:00Z"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5730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866129" w14:textId="790EE96B" w:rsidR="006820BC" w:rsidRPr="006820BC" w:rsidRDefault="006820BC" w:rsidP="006820BC">
            <w:pPr>
              <w:keepNext/>
              <w:keepLines/>
              <w:spacing w:after="0"/>
              <w:jc w:val="center"/>
              <w:rPr>
                <w:ins w:id="790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91" w:author="Per Lindell" w:date="2021-03-26T10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7400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4A228F" w14:textId="4C1D9A98" w:rsidR="006820BC" w:rsidRPr="006820BC" w:rsidRDefault="006820BC" w:rsidP="006820BC">
            <w:pPr>
              <w:keepNext/>
              <w:keepLines/>
              <w:spacing w:after="0"/>
              <w:jc w:val="center"/>
              <w:rPr>
                <w:ins w:id="792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93" w:author="Per Lindell" w:date="2021-03-26T10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7640</w:t>
              </w:r>
            </w:ins>
          </w:p>
        </w:tc>
      </w:tr>
      <w:tr w:rsidR="006820BC" w14:paraId="55BFEBD4" w14:textId="77777777" w:rsidTr="006820BC">
        <w:trPr>
          <w:trHeight w:val="249"/>
          <w:jc w:val="center"/>
          <w:ins w:id="794" w:author="Per Lindell" w:date="2020-11-03T19:19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04439" w14:textId="2FE22A45" w:rsidR="006820BC" w:rsidRPr="006820BC" w:rsidRDefault="006820BC" w:rsidP="006820BC">
            <w:pPr>
              <w:keepNext/>
              <w:keepLines/>
              <w:spacing w:after="0"/>
              <w:jc w:val="center"/>
              <w:rPr>
                <w:ins w:id="795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96" w:author="Per Lindell" w:date="2021-03-26T09:55:00Z">
              <w:r w:rsidRPr="006820BC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n</w:t>
              </w:r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160225" w14:textId="480F6575" w:rsidR="006820BC" w:rsidRPr="006820BC" w:rsidRDefault="006820BC" w:rsidP="006820BC">
            <w:pPr>
              <w:keepNext/>
              <w:keepLines/>
              <w:spacing w:after="0"/>
              <w:jc w:val="center"/>
              <w:rPr>
                <w:ins w:id="797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98" w:author="Per Lindell" w:date="2021-03-26T09:55:00Z"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824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5D0B33" w14:textId="4525DF54" w:rsidR="006820BC" w:rsidRPr="006820BC" w:rsidRDefault="006820BC" w:rsidP="006820BC">
            <w:pPr>
              <w:keepNext/>
              <w:keepLines/>
              <w:spacing w:after="0"/>
              <w:jc w:val="center"/>
              <w:rPr>
                <w:ins w:id="799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800" w:author="Per Lindell" w:date="2021-03-26T09:55:00Z"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849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83817D" w14:textId="5CCCEAEB" w:rsidR="006820BC" w:rsidRPr="006820BC" w:rsidRDefault="006820BC" w:rsidP="006820BC">
            <w:pPr>
              <w:keepNext/>
              <w:keepLines/>
              <w:spacing w:after="0"/>
              <w:jc w:val="center"/>
              <w:rPr>
                <w:ins w:id="801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802" w:author="Per Lindell" w:date="2021-03-26T09:55:00Z"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869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0B69B5" w14:textId="59D94EBC" w:rsidR="006820BC" w:rsidRPr="006820BC" w:rsidRDefault="006820BC" w:rsidP="006820BC">
            <w:pPr>
              <w:keepNext/>
              <w:keepLines/>
              <w:spacing w:after="0"/>
              <w:jc w:val="center"/>
              <w:rPr>
                <w:ins w:id="803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804" w:author="Per Lindell" w:date="2021-03-26T09:55:00Z"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894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E321AB" w14:textId="40168E17" w:rsidR="006820BC" w:rsidRPr="006820BC" w:rsidRDefault="006820BC" w:rsidP="006820BC">
            <w:pPr>
              <w:keepNext/>
              <w:keepLines/>
              <w:spacing w:after="0"/>
              <w:jc w:val="center"/>
              <w:rPr>
                <w:ins w:id="805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806" w:author="Per Lindell" w:date="2021-03-26T09:55:00Z"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1648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8F5996" w14:textId="43219457" w:rsidR="006820BC" w:rsidRPr="006820BC" w:rsidRDefault="006820BC" w:rsidP="006820BC">
            <w:pPr>
              <w:keepNext/>
              <w:keepLines/>
              <w:spacing w:after="0"/>
              <w:jc w:val="center"/>
              <w:rPr>
                <w:ins w:id="807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808" w:author="Per Lindell" w:date="2021-03-26T09:55:00Z"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1698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6CBFBD" w14:textId="3451CF2F" w:rsidR="006820BC" w:rsidRPr="006820BC" w:rsidRDefault="006820BC" w:rsidP="006820BC">
            <w:pPr>
              <w:keepNext/>
              <w:keepLines/>
              <w:spacing w:after="0"/>
              <w:jc w:val="center"/>
              <w:rPr>
                <w:ins w:id="809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810" w:author="Per Lindell" w:date="2021-03-26T09:55:00Z"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2472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046D09" w14:textId="513BF313" w:rsidR="006820BC" w:rsidRPr="006820BC" w:rsidRDefault="006820BC" w:rsidP="006820BC">
            <w:pPr>
              <w:keepNext/>
              <w:keepLines/>
              <w:spacing w:after="0"/>
              <w:jc w:val="center"/>
              <w:rPr>
                <w:ins w:id="811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812" w:author="Per Lindell" w:date="2021-03-26T09:55:00Z"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2547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D7AEAA" w14:textId="03E900A4" w:rsidR="006820BC" w:rsidRPr="006820BC" w:rsidRDefault="006820BC" w:rsidP="006820BC">
            <w:pPr>
              <w:keepNext/>
              <w:keepLines/>
              <w:spacing w:after="0"/>
              <w:jc w:val="center"/>
              <w:rPr>
                <w:ins w:id="813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814" w:author="Per Lindell" w:date="2021-03-26T09:55:00Z"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3296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5472AC" w14:textId="1CCA33CD" w:rsidR="006820BC" w:rsidRPr="006820BC" w:rsidRDefault="006820BC" w:rsidP="006820BC">
            <w:pPr>
              <w:keepNext/>
              <w:keepLines/>
              <w:spacing w:after="0"/>
              <w:jc w:val="center"/>
              <w:rPr>
                <w:ins w:id="815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816" w:author="Per Lindell" w:date="2021-03-26T09:55:00Z"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3396</w:t>
              </w:r>
            </w:ins>
          </w:p>
        </w:tc>
      </w:tr>
      <w:tr w:rsidR="006820BC" w14:paraId="25891C1C" w14:textId="77777777" w:rsidTr="00016624">
        <w:trPr>
          <w:trHeight w:val="169"/>
          <w:jc w:val="center"/>
          <w:ins w:id="817" w:author="Per Lindell" w:date="2020-11-03T19:19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6F876" w14:textId="3EDD3078" w:rsidR="006820BC" w:rsidRPr="006820BC" w:rsidRDefault="006820BC" w:rsidP="006820BC">
            <w:pPr>
              <w:keepNext/>
              <w:keepLines/>
              <w:spacing w:after="0"/>
              <w:jc w:val="center"/>
              <w:rPr>
                <w:ins w:id="818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819" w:author="Per Lindell" w:date="2021-03-26T09:50:00Z"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n66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36958A" w14:textId="02B2F1DC" w:rsidR="006820BC" w:rsidRPr="006820BC" w:rsidRDefault="006820BC" w:rsidP="006820BC">
            <w:pPr>
              <w:keepNext/>
              <w:keepLines/>
              <w:spacing w:after="0"/>
              <w:jc w:val="center"/>
              <w:rPr>
                <w:ins w:id="820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821" w:author="Per Lindell" w:date="2021-03-26T09:50:00Z"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1710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13C4B2" w14:textId="4C05ACC8" w:rsidR="006820BC" w:rsidRPr="006820BC" w:rsidRDefault="006820BC" w:rsidP="006820BC">
            <w:pPr>
              <w:keepNext/>
              <w:keepLines/>
              <w:spacing w:after="0"/>
              <w:jc w:val="center"/>
              <w:rPr>
                <w:ins w:id="822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823" w:author="Per Lindell" w:date="2021-03-26T09:50:00Z"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1780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6DBA5B" w14:textId="0741E738" w:rsidR="006820BC" w:rsidRPr="006820BC" w:rsidRDefault="006820BC" w:rsidP="006820BC">
            <w:pPr>
              <w:keepNext/>
              <w:keepLines/>
              <w:spacing w:after="0"/>
              <w:jc w:val="center"/>
              <w:rPr>
                <w:ins w:id="824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825" w:author="Per Lindell" w:date="2021-03-26T09:50:00Z"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2110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92F8CB" w14:textId="49044761" w:rsidR="006820BC" w:rsidRPr="006820BC" w:rsidRDefault="006820BC" w:rsidP="006820BC">
            <w:pPr>
              <w:keepNext/>
              <w:keepLines/>
              <w:spacing w:after="0"/>
              <w:jc w:val="center"/>
              <w:rPr>
                <w:ins w:id="826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827" w:author="Per Lindell" w:date="2021-03-26T09:50:00Z"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2200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5F6560" w14:textId="7BE89682" w:rsidR="006820BC" w:rsidRPr="006820BC" w:rsidRDefault="006820BC" w:rsidP="006820BC">
            <w:pPr>
              <w:keepNext/>
              <w:keepLines/>
              <w:spacing w:after="0"/>
              <w:jc w:val="center"/>
              <w:rPr>
                <w:ins w:id="828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829" w:author="Per Lindell" w:date="2021-03-26T09:50:00Z"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3420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C107B7" w14:textId="34848BBE" w:rsidR="006820BC" w:rsidRPr="006820BC" w:rsidRDefault="006820BC" w:rsidP="006820BC">
            <w:pPr>
              <w:keepNext/>
              <w:keepLines/>
              <w:spacing w:after="0"/>
              <w:jc w:val="center"/>
              <w:rPr>
                <w:ins w:id="830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831" w:author="Per Lindell" w:date="2021-03-26T09:50:00Z"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3560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51CA46" w14:textId="66E77EA3" w:rsidR="006820BC" w:rsidRPr="006820BC" w:rsidRDefault="006820BC" w:rsidP="006820BC">
            <w:pPr>
              <w:keepNext/>
              <w:keepLines/>
              <w:spacing w:after="0"/>
              <w:jc w:val="center"/>
              <w:rPr>
                <w:ins w:id="832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833" w:author="Per Lindell" w:date="2021-03-26T09:50:00Z"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5130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9D49F" w14:textId="3821EA48" w:rsidR="006820BC" w:rsidRPr="006820BC" w:rsidRDefault="006820BC" w:rsidP="006820BC">
            <w:pPr>
              <w:keepNext/>
              <w:keepLines/>
              <w:spacing w:after="0"/>
              <w:jc w:val="center"/>
              <w:rPr>
                <w:ins w:id="834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835" w:author="Per Lindell" w:date="2021-03-26T09:50:00Z"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5340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EE8E88" w14:textId="265E24D2" w:rsidR="006820BC" w:rsidRPr="006820BC" w:rsidRDefault="006820BC" w:rsidP="006820BC">
            <w:pPr>
              <w:keepNext/>
              <w:keepLines/>
              <w:spacing w:after="0"/>
              <w:jc w:val="center"/>
              <w:rPr>
                <w:ins w:id="836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837" w:author="Per Lindell" w:date="2021-03-26T09:50:00Z"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6840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DEEF25" w14:textId="083DCF8A" w:rsidR="006820BC" w:rsidRPr="006820BC" w:rsidRDefault="006820BC" w:rsidP="006820BC">
            <w:pPr>
              <w:keepNext/>
              <w:keepLines/>
              <w:spacing w:after="0"/>
              <w:jc w:val="center"/>
              <w:rPr>
                <w:ins w:id="838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839" w:author="Per Lindell" w:date="2021-03-26T09:50:00Z"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7120</w:t>
              </w:r>
            </w:ins>
          </w:p>
        </w:tc>
      </w:tr>
    </w:tbl>
    <w:p w14:paraId="18082475" w14:textId="77777777" w:rsidR="00BD0F3F" w:rsidRDefault="00BD0F3F" w:rsidP="00BD0F3F">
      <w:pPr>
        <w:rPr>
          <w:ins w:id="840" w:author="Per Lindell" w:date="2020-11-03T19:19:00Z"/>
          <w:rFonts w:eastAsia="SimSun"/>
          <w:sz w:val="20"/>
          <w:lang w:val="en-US" w:eastAsia="zh-CN"/>
        </w:rPr>
      </w:pPr>
    </w:p>
    <w:p w14:paraId="0B6B5E85" w14:textId="075AB569" w:rsidR="00BD0F3F" w:rsidRPr="009C012B" w:rsidRDefault="00BD0F3F" w:rsidP="00BD0F3F">
      <w:pPr>
        <w:rPr>
          <w:ins w:id="841" w:author="Per Lindell" w:date="2020-11-03T19:19:00Z"/>
          <w:rFonts w:eastAsia="SimSun"/>
          <w:sz w:val="20"/>
          <w:lang w:val="en-US" w:eastAsia="zh-CN"/>
        </w:rPr>
      </w:pPr>
      <w:ins w:id="842" w:author="Per Lindell" w:date="2020-11-03T19:19:00Z">
        <w:r w:rsidRPr="009C012B">
          <w:rPr>
            <w:rFonts w:eastAsia="SimSun"/>
            <w:sz w:val="20"/>
            <w:lang w:val="en-US" w:eastAsia="zh-CN"/>
          </w:rPr>
          <w:t>Table</w:t>
        </w:r>
        <w:r w:rsidRPr="009C012B">
          <w:rPr>
            <w:rFonts w:eastAsia="SimSun" w:hint="eastAsia"/>
            <w:sz w:val="20"/>
            <w:lang w:val="en-US" w:eastAsia="zh-CN"/>
          </w:rPr>
          <w:t xml:space="preserve"> 6.x.3</w:t>
        </w:r>
        <w:r w:rsidRPr="009F280D">
          <w:rPr>
            <w:rFonts w:eastAsia="SimSun"/>
            <w:sz w:val="20"/>
            <w:lang w:val="en-US" w:eastAsia="zh-CN"/>
          </w:rPr>
          <w:t>-</w:t>
        </w:r>
        <w:r w:rsidRPr="009F280D">
          <w:rPr>
            <w:rFonts w:eastAsia="SimSun" w:hint="eastAsia"/>
            <w:sz w:val="20"/>
            <w:lang w:val="en-US" w:eastAsia="zh-CN"/>
          </w:rPr>
          <w:t>2</w:t>
        </w:r>
        <w:r w:rsidRPr="009F280D">
          <w:rPr>
            <w:rFonts w:eastAsia="SimSun"/>
            <w:sz w:val="20"/>
            <w:lang w:val="en-US" w:eastAsia="zh-CN"/>
          </w:rPr>
          <w:t xml:space="preserve"> </w:t>
        </w:r>
        <w:r>
          <w:t>gives harmonic mixing issue for the</w:t>
        </w:r>
        <w:r>
          <w:rPr>
            <w:lang w:eastAsia="zh-CN"/>
          </w:rPr>
          <w:t xml:space="preserve"> 3DL bands CA with 1 UL. </w:t>
        </w:r>
      </w:ins>
      <w:proofErr w:type="gramStart"/>
      <w:ins w:id="843" w:author="Per Lindell" w:date="2021-03-26T10:11:00Z">
        <w:r w:rsidR="006820BC" w:rsidRPr="00016624">
          <w:rPr>
            <w:sz w:val="20"/>
            <w:lang w:eastAsia="zh-CN"/>
          </w:rPr>
          <w:t>It can be seen that there</w:t>
        </w:r>
        <w:proofErr w:type="gramEnd"/>
        <w:r w:rsidR="006820BC" w:rsidRPr="00016624">
          <w:rPr>
            <w:sz w:val="20"/>
            <w:lang w:eastAsia="zh-CN"/>
          </w:rPr>
          <w:t xml:space="preserve"> are 2</w:t>
        </w:r>
        <w:r w:rsidR="006820BC" w:rsidRPr="00016624">
          <w:rPr>
            <w:sz w:val="20"/>
            <w:vertAlign w:val="superscript"/>
            <w:lang w:eastAsia="zh-CN"/>
          </w:rPr>
          <w:t>nd</w:t>
        </w:r>
        <w:r w:rsidR="006820BC" w:rsidRPr="00016624">
          <w:rPr>
            <w:sz w:val="20"/>
            <w:lang w:eastAsia="zh-CN"/>
          </w:rPr>
          <w:t xml:space="preserve"> harmonic </w:t>
        </w:r>
        <w:r w:rsidR="006820BC">
          <w:rPr>
            <w:sz w:val="20"/>
            <w:lang w:eastAsia="zh-CN"/>
          </w:rPr>
          <w:t xml:space="preserve">mixing </w:t>
        </w:r>
        <w:r w:rsidR="006820BC" w:rsidRPr="00016624">
          <w:rPr>
            <w:sz w:val="20"/>
            <w:lang w:eastAsia="zh-CN"/>
          </w:rPr>
          <w:t>issues</w:t>
        </w:r>
        <w:r w:rsidR="006820BC" w:rsidRPr="00016624">
          <w:rPr>
            <w:color w:val="000000"/>
            <w:sz w:val="20"/>
            <w:lang w:eastAsia="zh-CN"/>
          </w:rPr>
          <w:t xml:space="preserve"> from n</w:t>
        </w:r>
      </w:ins>
      <w:ins w:id="844" w:author="Per Lindell" w:date="2021-03-26T10:12:00Z">
        <w:r w:rsidR="006820BC">
          <w:rPr>
            <w:color w:val="000000"/>
            <w:sz w:val="20"/>
            <w:lang w:eastAsia="zh-CN"/>
          </w:rPr>
          <w:t>5</w:t>
        </w:r>
      </w:ins>
      <w:ins w:id="845" w:author="Per Lindell" w:date="2021-03-26T10:11:00Z">
        <w:r w:rsidR="006820BC" w:rsidRPr="00016624">
          <w:rPr>
            <w:color w:val="000000"/>
            <w:sz w:val="20"/>
            <w:lang w:eastAsia="zh-CN"/>
          </w:rPr>
          <w:t xml:space="preserve"> </w:t>
        </w:r>
      </w:ins>
      <w:ins w:id="846" w:author="Per Lindell" w:date="2021-03-26T10:12:00Z">
        <w:r w:rsidR="006820BC">
          <w:rPr>
            <w:color w:val="000000"/>
            <w:sz w:val="20"/>
            <w:lang w:eastAsia="zh-CN"/>
          </w:rPr>
          <w:t>DL may fall into</w:t>
        </w:r>
      </w:ins>
      <w:ins w:id="847" w:author="Per Lindell" w:date="2021-03-26T10:11:00Z">
        <w:r w:rsidR="006820BC" w:rsidRPr="00016624">
          <w:rPr>
            <w:color w:val="000000"/>
            <w:sz w:val="20"/>
            <w:lang w:eastAsia="zh-CN"/>
          </w:rPr>
          <w:t xml:space="preserve"> into n</w:t>
        </w:r>
      </w:ins>
      <w:ins w:id="848" w:author="Per Lindell" w:date="2021-03-26T10:12:00Z">
        <w:r w:rsidR="006820BC">
          <w:rPr>
            <w:color w:val="000000"/>
            <w:sz w:val="20"/>
            <w:lang w:eastAsia="zh-CN"/>
          </w:rPr>
          <w:t>66</w:t>
        </w:r>
      </w:ins>
      <w:ins w:id="849" w:author="Per Lindell" w:date="2021-03-26T10:11:00Z">
        <w:r w:rsidR="006820BC" w:rsidRPr="00016624">
          <w:rPr>
            <w:color w:val="000000"/>
            <w:sz w:val="20"/>
            <w:lang w:eastAsia="zh-CN"/>
          </w:rPr>
          <w:t xml:space="preserve"> </w:t>
        </w:r>
      </w:ins>
      <w:ins w:id="850" w:author="Per Lindell" w:date="2021-03-26T10:12:00Z">
        <w:r w:rsidR="006820BC">
          <w:rPr>
            <w:color w:val="000000"/>
            <w:sz w:val="20"/>
            <w:lang w:eastAsia="zh-CN"/>
          </w:rPr>
          <w:t>U</w:t>
        </w:r>
      </w:ins>
      <w:ins w:id="851" w:author="Per Lindell" w:date="2021-03-26T10:11:00Z">
        <w:r w:rsidR="006820BC" w:rsidRPr="00016624">
          <w:rPr>
            <w:color w:val="000000"/>
            <w:sz w:val="20"/>
            <w:lang w:eastAsia="zh-CN"/>
          </w:rPr>
          <w:t>L which need to be addressed in lower order combination.</w:t>
        </w:r>
      </w:ins>
    </w:p>
    <w:p w14:paraId="3115C8C4" w14:textId="77777777" w:rsidR="00BD0F3F" w:rsidRPr="00DC4472" w:rsidRDefault="00BD0F3F" w:rsidP="00BD0F3F">
      <w:pPr>
        <w:keepNext/>
        <w:keepLines/>
        <w:spacing w:before="60"/>
        <w:jc w:val="center"/>
        <w:rPr>
          <w:ins w:id="852" w:author="Per Lindell" w:date="2020-11-03T19:19:00Z"/>
          <w:rFonts w:ascii="Arial" w:eastAsia="SimSun" w:hAnsi="Arial"/>
          <w:b/>
          <w:sz w:val="20"/>
          <w:lang w:eastAsia="zh-CN"/>
        </w:rPr>
      </w:pPr>
      <w:ins w:id="853" w:author="Per Lindell" w:date="2020-11-03T19:19:00Z">
        <w:r w:rsidRPr="00DC4472">
          <w:rPr>
            <w:rFonts w:ascii="Arial" w:eastAsia="SimSun" w:hAnsi="Arial"/>
            <w:b/>
            <w:sz w:val="20"/>
            <w:lang w:eastAsia="zh-CN"/>
          </w:rPr>
          <w:lastRenderedPageBreak/>
          <w:t xml:space="preserve">Table </w:t>
        </w:r>
        <w:r w:rsidRPr="00DC4472">
          <w:rPr>
            <w:rFonts w:ascii="Arial" w:eastAsia="SimSun" w:hAnsi="Arial" w:hint="eastAsia"/>
            <w:b/>
            <w:sz w:val="20"/>
            <w:lang w:eastAsia="zh-CN"/>
          </w:rPr>
          <w:t>6.x.3</w:t>
        </w:r>
        <w:r w:rsidRPr="00DC4472">
          <w:rPr>
            <w:rFonts w:ascii="Arial" w:eastAsia="SimSun" w:hAnsi="Arial"/>
            <w:b/>
            <w:sz w:val="20"/>
            <w:lang w:eastAsia="zh-CN"/>
          </w:rPr>
          <w:t>-</w:t>
        </w:r>
        <w:r w:rsidRPr="00DC4472">
          <w:rPr>
            <w:rFonts w:ascii="Arial" w:eastAsia="SimSun" w:hAnsi="Arial" w:hint="eastAsia"/>
            <w:b/>
            <w:sz w:val="20"/>
            <w:lang w:eastAsia="zh-CN"/>
          </w:rPr>
          <w:t>2</w:t>
        </w:r>
        <w:r w:rsidRPr="00DC4472">
          <w:rPr>
            <w:rFonts w:ascii="Arial" w:eastAsia="SimSun" w:hAnsi="Arial"/>
            <w:b/>
            <w:sz w:val="20"/>
            <w:lang w:eastAsia="zh-CN"/>
          </w:rPr>
          <w:t xml:space="preserve"> </w:t>
        </w:r>
        <w:r w:rsidRPr="00DC4472">
          <w:rPr>
            <w:rFonts w:ascii="Arial" w:eastAsia="SimSun" w:hAnsi="Arial" w:hint="eastAsia"/>
            <w:b/>
            <w:sz w:val="20"/>
            <w:lang w:eastAsia="zh-CN"/>
          </w:rPr>
          <w:t>Harmonic mixing for 3DLs/1UL</w:t>
        </w:r>
      </w:ins>
    </w:p>
    <w:tbl>
      <w:tblPr>
        <w:tblW w:w="9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7"/>
        <w:gridCol w:w="761"/>
        <w:gridCol w:w="780"/>
        <w:gridCol w:w="937"/>
        <w:gridCol w:w="818"/>
        <w:gridCol w:w="899"/>
        <w:gridCol w:w="901"/>
        <w:gridCol w:w="899"/>
        <w:gridCol w:w="818"/>
        <w:gridCol w:w="737"/>
        <w:gridCol w:w="813"/>
      </w:tblGrid>
      <w:tr w:rsidR="00BD0F3F" w14:paraId="0786ACDA" w14:textId="77777777" w:rsidTr="00016624">
        <w:trPr>
          <w:trHeight w:val="249"/>
          <w:jc w:val="center"/>
          <w:ins w:id="854" w:author="Per Lindell" w:date="2020-11-03T19:19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3E6BD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855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7AAD8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856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1CD34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857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083A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858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65B9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859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D3D13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860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  <w:ins w:id="861" w:author="Per Lindell" w:date="2020-11-03T19:19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2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nd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CFE0F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862" w:author="Per Lindell" w:date="2020-11-03T19:19:00Z"/>
                <w:rFonts w:ascii="Arial" w:hAnsi="Arial"/>
                <w:sz w:val="18"/>
                <w:lang w:val="en-US" w:eastAsia="ja-JP"/>
              </w:rPr>
            </w:pPr>
            <w:ins w:id="863" w:author="Per Lindell" w:date="2020-11-03T19:19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3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rd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B5E89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864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  <w:ins w:id="865" w:author="Per Lindell" w:date="2020-11-03T19:19:00Z"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>4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th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</w:tr>
      <w:tr w:rsidR="00BD0F3F" w14:paraId="6DE8A1EA" w14:textId="77777777" w:rsidTr="00016624">
        <w:trPr>
          <w:trHeight w:val="417"/>
          <w:jc w:val="center"/>
          <w:ins w:id="866" w:author="Per Lindell" w:date="2020-11-03T19:19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1DD11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867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  <w:ins w:id="868" w:author="Per Lindell" w:date="2020-11-03T19:19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AC604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869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  <w:ins w:id="870" w:author="Per Lindell" w:date="2020-11-03T19:19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B766D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871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872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AE773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873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874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DF4ED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875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876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A133E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877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878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12822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879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880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D8EE0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881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882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ED7DA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883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884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BB40B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885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886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6DF7D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887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888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High Band Edge</w:t>
              </w:r>
            </w:ins>
          </w:p>
        </w:tc>
      </w:tr>
      <w:tr w:rsidR="006820BC" w14:paraId="21BE4D42" w14:textId="77777777" w:rsidTr="006820BC">
        <w:trPr>
          <w:trHeight w:val="249"/>
          <w:jc w:val="center"/>
          <w:ins w:id="889" w:author="Per Lindell" w:date="2020-11-03T19:19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8703E" w14:textId="3DCC46D8" w:rsidR="006820BC" w:rsidRPr="00BD0F3F" w:rsidRDefault="006820BC" w:rsidP="006820BC">
            <w:pPr>
              <w:keepNext/>
              <w:keepLines/>
              <w:spacing w:after="0"/>
              <w:jc w:val="center"/>
              <w:rPr>
                <w:ins w:id="890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891" w:author="Per Lindell" w:date="2021-03-26T09:56:00Z">
              <w:r w:rsidRPr="006820BC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n</w:t>
              </w:r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2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16B318" w14:textId="60C6AD33" w:rsidR="006820BC" w:rsidRPr="00BD0F3F" w:rsidRDefault="006820BC" w:rsidP="006820BC">
            <w:pPr>
              <w:keepNext/>
              <w:keepLines/>
              <w:spacing w:after="0"/>
              <w:jc w:val="center"/>
              <w:rPr>
                <w:ins w:id="892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893" w:author="Per Lindell" w:date="2021-03-26T09:56:00Z"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1850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E17EE0" w14:textId="40EF6A79" w:rsidR="006820BC" w:rsidRPr="00BD0F3F" w:rsidRDefault="006820BC" w:rsidP="006820BC">
            <w:pPr>
              <w:keepNext/>
              <w:keepLines/>
              <w:spacing w:after="0"/>
              <w:jc w:val="center"/>
              <w:rPr>
                <w:ins w:id="894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895" w:author="Per Lindell" w:date="2021-03-26T09:56:00Z"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1910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CD4B70" w14:textId="3BD481D8" w:rsidR="006820BC" w:rsidRPr="00BD0F3F" w:rsidRDefault="006820BC" w:rsidP="006820BC">
            <w:pPr>
              <w:keepNext/>
              <w:keepLines/>
              <w:spacing w:after="0"/>
              <w:jc w:val="center"/>
              <w:rPr>
                <w:ins w:id="896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897" w:author="Per Lindell" w:date="2021-03-26T09:56:00Z"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1930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D3EF64" w14:textId="628605CC" w:rsidR="006820BC" w:rsidRPr="00BD0F3F" w:rsidRDefault="006820BC" w:rsidP="006820BC">
            <w:pPr>
              <w:keepNext/>
              <w:keepLines/>
              <w:spacing w:after="0"/>
              <w:jc w:val="center"/>
              <w:rPr>
                <w:ins w:id="898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899" w:author="Per Lindell" w:date="2021-03-26T09:56:00Z"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1990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9391CB" w14:textId="4A994424" w:rsidR="006820BC" w:rsidRPr="00BD0F3F" w:rsidRDefault="006820BC" w:rsidP="006820BC">
            <w:pPr>
              <w:keepNext/>
              <w:keepLines/>
              <w:spacing w:after="0"/>
              <w:jc w:val="center"/>
              <w:rPr>
                <w:ins w:id="900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901" w:author="Per Lindell" w:date="2021-03-26T09:56:00Z"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3860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4CD0A5" w14:textId="74D7FB88" w:rsidR="006820BC" w:rsidRPr="00BD0F3F" w:rsidRDefault="006820BC" w:rsidP="006820BC">
            <w:pPr>
              <w:keepNext/>
              <w:keepLines/>
              <w:spacing w:after="0"/>
              <w:jc w:val="center"/>
              <w:rPr>
                <w:ins w:id="902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903" w:author="Per Lindell" w:date="2021-03-26T09:56:00Z"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3980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ED10C0" w14:textId="1CD9842C" w:rsidR="006820BC" w:rsidRPr="00BD0F3F" w:rsidRDefault="006820BC" w:rsidP="006820BC">
            <w:pPr>
              <w:keepNext/>
              <w:keepLines/>
              <w:spacing w:after="0"/>
              <w:jc w:val="center"/>
              <w:rPr>
                <w:ins w:id="904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905" w:author="Per Lindell" w:date="2021-03-26T09:56:00Z"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5790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A8622D" w14:textId="5FB057E3" w:rsidR="006820BC" w:rsidRPr="00BD0F3F" w:rsidRDefault="006820BC" w:rsidP="006820BC">
            <w:pPr>
              <w:keepNext/>
              <w:keepLines/>
              <w:spacing w:after="0"/>
              <w:jc w:val="center"/>
              <w:rPr>
                <w:ins w:id="906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907" w:author="Per Lindell" w:date="2021-03-26T09:56:00Z"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5970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CB3CAD" w14:textId="0EAE1C5A" w:rsidR="006820BC" w:rsidRPr="00BD0F3F" w:rsidRDefault="006820BC" w:rsidP="006820BC">
            <w:pPr>
              <w:keepNext/>
              <w:keepLines/>
              <w:spacing w:after="0"/>
              <w:jc w:val="center"/>
              <w:rPr>
                <w:ins w:id="908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909" w:author="Per Lindell" w:date="2021-03-26T10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7720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E39B00" w14:textId="48824FCF" w:rsidR="006820BC" w:rsidRPr="00BD0F3F" w:rsidRDefault="006820BC" w:rsidP="006820BC">
            <w:pPr>
              <w:keepNext/>
              <w:keepLines/>
              <w:spacing w:after="0"/>
              <w:jc w:val="center"/>
              <w:rPr>
                <w:ins w:id="910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911" w:author="Per Lindell" w:date="2021-03-26T10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7960</w:t>
              </w:r>
            </w:ins>
          </w:p>
        </w:tc>
      </w:tr>
      <w:tr w:rsidR="006820BC" w14:paraId="3876CB96" w14:textId="77777777" w:rsidTr="006820BC">
        <w:trPr>
          <w:trHeight w:val="249"/>
          <w:jc w:val="center"/>
          <w:ins w:id="912" w:author="Per Lindell" w:date="2020-11-03T19:19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692ED" w14:textId="384900A5" w:rsidR="006820BC" w:rsidRPr="00BD0F3F" w:rsidRDefault="006820BC" w:rsidP="006820BC">
            <w:pPr>
              <w:keepNext/>
              <w:keepLines/>
              <w:spacing w:after="0"/>
              <w:jc w:val="center"/>
              <w:rPr>
                <w:ins w:id="913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914" w:author="Per Lindell" w:date="2021-03-26T09:55:00Z">
              <w:r w:rsidRPr="006820BC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n</w:t>
              </w:r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5F5F8C" w14:textId="206D42EB" w:rsidR="006820BC" w:rsidRPr="00BD0F3F" w:rsidRDefault="006820BC" w:rsidP="006820BC">
            <w:pPr>
              <w:keepNext/>
              <w:keepLines/>
              <w:spacing w:after="0"/>
              <w:jc w:val="center"/>
              <w:rPr>
                <w:ins w:id="915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916" w:author="Per Lindell" w:date="2021-03-26T09:55:00Z"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824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E14259" w14:textId="7943C2ED" w:rsidR="006820BC" w:rsidRPr="00BD0F3F" w:rsidRDefault="006820BC" w:rsidP="006820BC">
            <w:pPr>
              <w:keepNext/>
              <w:keepLines/>
              <w:spacing w:after="0"/>
              <w:jc w:val="center"/>
              <w:rPr>
                <w:ins w:id="917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918" w:author="Per Lindell" w:date="2021-03-26T09:55:00Z"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849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BB048E" w14:textId="2A6A19F6" w:rsidR="006820BC" w:rsidRPr="00BD0F3F" w:rsidRDefault="006820BC" w:rsidP="006820BC">
            <w:pPr>
              <w:keepNext/>
              <w:keepLines/>
              <w:spacing w:after="0"/>
              <w:jc w:val="center"/>
              <w:rPr>
                <w:ins w:id="919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920" w:author="Per Lindell" w:date="2021-03-26T09:55:00Z"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869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AAAC95" w14:textId="247B912A" w:rsidR="006820BC" w:rsidRPr="00BD0F3F" w:rsidRDefault="006820BC" w:rsidP="006820BC">
            <w:pPr>
              <w:keepNext/>
              <w:keepLines/>
              <w:spacing w:after="0"/>
              <w:jc w:val="center"/>
              <w:rPr>
                <w:ins w:id="921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922" w:author="Per Lindell" w:date="2021-03-26T09:55:00Z"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894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AB804F" w14:textId="519B740B" w:rsidR="006820BC" w:rsidRPr="00BD0F3F" w:rsidRDefault="006820BC" w:rsidP="006820BC">
            <w:pPr>
              <w:keepNext/>
              <w:keepLines/>
              <w:spacing w:after="0"/>
              <w:jc w:val="center"/>
              <w:rPr>
                <w:ins w:id="923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924" w:author="Per Lindell" w:date="2021-03-26T09:55:00Z"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1738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6628AC" w14:textId="7D4D1442" w:rsidR="006820BC" w:rsidRPr="00BD0F3F" w:rsidRDefault="006820BC" w:rsidP="006820BC">
            <w:pPr>
              <w:keepNext/>
              <w:keepLines/>
              <w:spacing w:after="0"/>
              <w:jc w:val="center"/>
              <w:rPr>
                <w:ins w:id="925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926" w:author="Per Lindell" w:date="2021-03-26T09:55:00Z"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1788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331D63" w14:textId="0F3D0A99" w:rsidR="006820BC" w:rsidRPr="00BD0F3F" w:rsidRDefault="006820BC" w:rsidP="006820BC">
            <w:pPr>
              <w:keepNext/>
              <w:keepLines/>
              <w:spacing w:after="0"/>
              <w:jc w:val="center"/>
              <w:rPr>
                <w:ins w:id="927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928" w:author="Per Lindell" w:date="2021-03-26T09:55:00Z"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2607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FB1CB4" w14:textId="4162E386" w:rsidR="006820BC" w:rsidRPr="00BD0F3F" w:rsidRDefault="006820BC" w:rsidP="006820BC">
            <w:pPr>
              <w:keepNext/>
              <w:keepLines/>
              <w:spacing w:after="0"/>
              <w:jc w:val="center"/>
              <w:rPr>
                <w:ins w:id="929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930" w:author="Per Lindell" w:date="2021-03-26T09:55:00Z"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2682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891902" w14:textId="09BF55B6" w:rsidR="006820BC" w:rsidRPr="00BD0F3F" w:rsidRDefault="006820BC" w:rsidP="006820BC">
            <w:pPr>
              <w:keepNext/>
              <w:keepLines/>
              <w:spacing w:after="0"/>
              <w:jc w:val="center"/>
              <w:rPr>
                <w:ins w:id="931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932" w:author="Per Lindell" w:date="2021-03-26T09:55:00Z"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3476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911F9D" w14:textId="0C47EC48" w:rsidR="006820BC" w:rsidRPr="00BD0F3F" w:rsidRDefault="006820BC" w:rsidP="006820BC">
            <w:pPr>
              <w:keepNext/>
              <w:keepLines/>
              <w:spacing w:after="0"/>
              <w:jc w:val="center"/>
              <w:rPr>
                <w:ins w:id="933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934" w:author="Per Lindell" w:date="2021-03-26T09:55:00Z"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3576</w:t>
              </w:r>
            </w:ins>
          </w:p>
        </w:tc>
      </w:tr>
      <w:tr w:rsidR="006820BC" w14:paraId="6E7584E3" w14:textId="77777777" w:rsidTr="00016624">
        <w:trPr>
          <w:trHeight w:val="169"/>
          <w:jc w:val="center"/>
          <w:ins w:id="935" w:author="Per Lindell" w:date="2020-11-03T19:19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D1594" w14:textId="2A4347A5" w:rsidR="006820BC" w:rsidRPr="00BD0F3F" w:rsidRDefault="006820BC" w:rsidP="006820BC">
            <w:pPr>
              <w:keepNext/>
              <w:keepLines/>
              <w:spacing w:after="0"/>
              <w:jc w:val="center"/>
              <w:rPr>
                <w:ins w:id="936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937" w:author="Per Lindell" w:date="2021-03-26T09:50:00Z">
              <w:r w:rsidRPr="00016624">
                <w:rPr>
                  <w:rFonts w:ascii="Arial" w:hAnsi="Arial" w:cs="Arial"/>
                  <w:sz w:val="18"/>
                  <w:szCs w:val="18"/>
                  <w:lang w:eastAsia="ja-JP"/>
                </w:rPr>
                <w:t>n66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E1B1AC" w14:textId="5AC1FFCA" w:rsidR="006820BC" w:rsidRPr="00BD0F3F" w:rsidRDefault="006820BC" w:rsidP="006820BC">
            <w:pPr>
              <w:keepNext/>
              <w:keepLines/>
              <w:spacing w:after="0"/>
              <w:jc w:val="center"/>
              <w:rPr>
                <w:ins w:id="938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939" w:author="Per Lindell" w:date="2021-03-26T09:50:00Z">
              <w:r w:rsidRPr="00016624">
                <w:rPr>
                  <w:rFonts w:ascii="Arial" w:hAnsi="Arial" w:cs="Arial"/>
                  <w:sz w:val="18"/>
                  <w:szCs w:val="18"/>
                  <w:lang w:eastAsia="ja-JP"/>
                </w:rPr>
                <w:t>1710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69E454" w14:textId="1F4F3AF7" w:rsidR="006820BC" w:rsidRPr="00BD0F3F" w:rsidRDefault="006820BC" w:rsidP="006820BC">
            <w:pPr>
              <w:keepNext/>
              <w:keepLines/>
              <w:spacing w:after="0"/>
              <w:jc w:val="center"/>
              <w:rPr>
                <w:ins w:id="940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941" w:author="Per Lindell" w:date="2021-03-26T09:50:00Z">
              <w:r w:rsidRPr="00016624">
                <w:rPr>
                  <w:rFonts w:ascii="Arial" w:hAnsi="Arial" w:cs="Arial"/>
                  <w:sz w:val="18"/>
                  <w:szCs w:val="18"/>
                  <w:lang w:eastAsia="ja-JP"/>
                </w:rPr>
                <w:t>1780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696A59" w14:textId="3790F9B3" w:rsidR="006820BC" w:rsidRPr="00BD0F3F" w:rsidRDefault="006820BC" w:rsidP="006820BC">
            <w:pPr>
              <w:keepNext/>
              <w:keepLines/>
              <w:spacing w:after="0"/>
              <w:jc w:val="center"/>
              <w:rPr>
                <w:ins w:id="942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943" w:author="Per Lindell" w:date="2021-03-26T09:50:00Z">
              <w:r w:rsidRPr="00016624">
                <w:rPr>
                  <w:rFonts w:ascii="Arial" w:hAnsi="Arial" w:cs="Arial"/>
                  <w:sz w:val="18"/>
                  <w:szCs w:val="18"/>
                  <w:lang w:eastAsia="ja-JP"/>
                </w:rPr>
                <w:t>2110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21874F" w14:textId="4CC507F0" w:rsidR="006820BC" w:rsidRPr="00BD0F3F" w:rsidRDefault="006820BC" w:rsidP="006820BC">
            <w:pPr>
              <w:keepNext/>
              <w:keepLines/>
              <w:spacing w:after="0"/>
              <w:jc w:val="center"/>
              <w:rPr>
                <w:ins w:id="944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945" w:author="Per Lindell" w:date="2021-03-26T09:50:00Z">
              <w:r w:rsidRPr="00016624">
                <w:rPr>
                  <w:rFonts w:ascii="Arial" w:hAnsi="Arial" w:cs="Arial"/>
                  <w:sz w:val="18"/>
                  <w:szCs w:val="18"/>
                  <w:lang w:eastAsia="ja-JP"/>
                </w:rPr>
                <w:t>2200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50DDA1" w14:textId="33C0E6C8" w:rsidR="006820BC" w:rsidRPr="00BD0F3F" w:rsidRDefault="006820BC" w:rsidP="006820BC">
            <w:pPr>
              <w:keepNext/>
              <w:keepLines/>
              <w:spacing w:after="0"/>
              <w:jc w:val="center"/>
              <w:rPr>
                <w:ins w:id="946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947" w:author="Per Lindell" w:date="2021-03-26T09:50:00Z">
              <w:r w:rsidRPr="00016624">
                <w:rPr>
                  <w:rFonts w:ascii="Arial" w:hAnsi="Arial" w:cs="Arial"/>
                  <w:sz w:val="18"/>
                  <w:szCs w:val="18"/>
                  <w:lang w:eastAsia="ja-JP"/>
                </w:rPr>
                <w:t>4220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53541D" w14:textId="788D574B" w:rsidR="006820BC" w:rsidRPr="00BD0F3F" w:rsidRDefault="006820BC" w:rsidP="006820BC">
            <w:pPr>
              <w:keepNext/>
              <w:keepLines/>
              <w:spacing w:after="0"/>
              <w:jc w:val="center"/>
              <w:rPr>
                <w:ins w:id="948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949" w:author="Per Lindell" w:date="2021-03-26T09:50:00Z">
              <w:r w:rsidRPr="00016624">
                <w:rPr>
                  <w:rFonts w:ascii="Arial" w:hAnsi="Arial" w:cs="Arial"/>
                  <w:sz w:val="18"/>
                  <w:szCs w:val="18"/>
                  <w:lang w:eastAsia="ja-JP"/>
                </w:rPr>
                <w:t>4400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CEA237" w14:textId="7231E7EC" w:rsidR="006820BC" w:rsidRPr="00BD0F3F" w:rsidRDefault="006820BC" w:rsidP="006820BC">
            <w:pPr>
              <w:keepNext/>
              <w:keepLines/>
              <w:spacing w:after="0"/>
              <w:jc w:val="center"/>
              <w:rPr>
                <w:ins w:id="950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951" w:author="Per Lindell" w:date="2021-03-26T09:50:00Z">
              <w:r w:rsidRPr="00016624">
                <w:rPr>
                  <w:rFonts w:ascii="Arial" w:hAnsi="Arial" w:cs="Arial"/>
                  <w:sz w:val="18"/>
                  <w:szCs w:val="18"/>
                  <w:lang w:eastAsia="ja-JP"/>
                </w:rPr>
                <w:t>6330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321556" w14:textId="01D161CE" w:rsidR="006820BC" w:rsidRPr="00BD0F3F" w:rsidRDefault="006820BC" w:rsidP="006820BC">
            <w:pPr>
              <w:keepNext/>
              <w:keepLines/>
              <w:spacing w:after="0"/>
              <w:jc w:val="center"/>
              <w:rPr>
                <w:ins w:id="952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953" w:author="Per Lindell" w:date="2021-03-26T09:50:00Z">
              <w:r w:rsidRPr="00016624">
                <w:rPr>
                  <w:rFonts w:ascii="Arial" w:hAnsi="Arial" w:cs="Arial"/>
                  <w:sz w:val="18"/>
                  <w:szCs w:val="18"/>
                  <w:lang w:eastAsia="ja-JP"/>
                </w:rPr>
                <w:t>6600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6959A8" w14:textId="52F6FD99" w:rsidR="006820BC" w:rsidRPr="00BD0F3F" w:rsidRDefault="006820BC" w:rsidP="006820BC">
            <w:pPr>
              <w:keepNext/>
              <w:keepLines/>
              <w:spacing w:after="0"/>
              <w:jc w:val="center"/>
              <w:rPr>
                <w:ins w:id="954" w:author="Per Lindell" w:date="2020-11-03T19:19:00Z"/>
                <w:rFonts w:ascii="Arial" w:hAnsi="Arial" w:cs="Arial"/>
                <w:sz w:val="18"/>
                <w:szCs w:val="18"/>
              </w:rPr>
            </w:pPr>
            <w:ins w:id="955" w:author="Per Lindell" w:date="2021-03-26T09:50:00Z">
              <w:r w:rsidRPr="00BD0F3F">
                <w:rPr>
                  <w:rFonts w:ascii="Arial" w:hAnsi="Arial" w:cs="Arial"/>
                  <w:sz w:val="18"/>
                  <w:szCs w:val="18"/>
                  <w:lang w:eastAsia="ja-JP"/>
                </w:rPr>
                <w:t>8440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A184EF" w14:textId="073946F4" w:rsidR="006820BC" w:rsidRPr="00BD0F3F" w:rsidRDefault="006820BC" w:rsidP="006820BC">
            <w:pPr>
              <w:keepNext/>
              <w:keepLines/>
              <w:spacing w:after="0"/>
              <w:jc w:val="center"/>
              <w:rPr>
                <w:ins w:id="956" w:author="Per Lindell" w:date="2020-11-03T19:19:00Z"/>
                <w:rFonts w:ascii="Arial" w:hAnsi="Arial" w:cs="Arial"/>
                <w:sz w:val="18"/>
                <w:szCs w:val="18"/>
              </w:rPr>
            </w:pPr>
            <w:ins w:id="957" w:author="Per Lindell" w:date="2021-03-26T09:50:00Z">
              <w:r w:rsidRPr="00BD0F3F">
                <w:rPr>
                  <w:rFonts w:ascii="Arial" w:hAnsi="Arial" w:cs="Arial"/>
                  <w:sz w:val="18"/>
                  <w:szCs w:val="18"/>
                  <w:lang w:eastAsia="ja-JP"/>
                </w:rPr>
                <w:t>8800</w:t>
              </w:r>
            </w:ins>
          </w:p>
        </w:tc>
      </w:tr>
    </w:tbl>
    <w:p w14:paraId="2D77DDEB" w14:textId="77777777" w:rsidR="00BD0F3F" w:rsidRDefault="00BD0F3F" w:rsidP="00BD0F3F">
      <w:pPr>
        <w:spacing w:after="0"/>
        <w:rPr>
          <w:ins w:id="958" w:author="Per Lindell" w:date="2020-11-03T19:19:00Z"/>
          <w:rFonts w:eastAsia="Malgun Gothic"/>
          <w:sz w:val="20"/>
          <w:lang w:eastAsia="ko-KR"/>
        </w:rPr>
      </w:pPr>
    </w:p>
    <w:p w14:paraId="6A89581C" w14:textId="77777777" w:rsidR="00BD0F3F" w:rsidRDefault="00BD0F3F" w:rsidP="00BD0F3F">
      <w:pPr>
        <w:keepNext/>
        <w:keepLines/>
        <w:numPr>
          <w:ilvl w:val="2"/>
          <w:numId w:val="0"/>
        </w:numPr>
        <w:tabs>
          <w:tab w:val="left" w:pos="420"/>
        </w:tabs>
        <w:spacing w:before="120"/>
        <w:ind w:left="1134" w:hanging="1134"/>
        <w:outlineLvl w:val="2"/>
        <w:rPr>
          <w:ins w:id="959" w:author="Per Lindell" w:date="2020-11-03T19:19:00Z"/>
          <w:rFonts w:ascii="Arial" w:eastAsia="SimSun" w:hAnsi="Arial" w:cs="Arial"/>
          <w:sz w:val="28"/>
          <w:szCs w:val="28"/>
          <w:lang w:val="en-US" w:eastAsia="zh-CN"/>
        </w:rPr>
      </w:pPr>
      <w:ins w:id="960" w:author="Per Lindell" w:date="2020-11-03T19:19:00Z"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6.X</w:t>
        </w:r>
        <w:r>
          <w:rPr>
            <w:rFonts w:ascii="Arial" w:eastAsia="SimSun" w:hAnsi="Arial" w:cs="Arial"/>
            <w:sz w:val="28"/>
            <w:szCs w:val="28"/>
            <w:lang w:val="en-US"/>
          </w:rPr>
          <w:t>.</w:t>
        </w:r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4</w:t>
        </w:r>
        <w:r>
          <w:rPr>
            <w:rFonts w:ascii="Arial" w:eastAsia="SimSun" w:hAnsi="Arial" w:cs="Arial"/>
            <w:sz w:val="28"/>
            <w:szCs w:val="28"/>
            <w:lang w:val="en-US" w:eastAsia="sv-SE"/>
          </w:rPr>
          <w:tab/>
        </w:r>
        <w:r>
          <w:rPr>
            <w:rFonts w:ascii="Arial" w:eastAsia="SimSun" w:hAnsi="Arial" w:cs="Arial"/>
            <w:sz w:val="28"/>
            <w:szCs w:val="28"/>
            <w:lang w:val="en-US"/>
          </w:rPr>
          <w:t>∆T</w:t>
        </w:r>
        <w:r>
          <w:rPr>
            <w:rFonts w:ascii="Arial" w:eastAsia="SimSun" w:hAnsi="Arial" w:cs="Arial"/>
            <w:sz w:val="28"/>
            <w:szCs w:val="28"/>
            <w:vertAlign w:val="subscript"/>
            <w:lang w:val="en-US"/>
          </w:rPr>
          <w:t>IB</w:t>
        </w:r>
        <w:r>
          <w:rPr>
            <w:rFonts w:ascii="Arial" w:eastAsia="SimSun" w:hAnsi="Arial" w:cs="Arial"/>
            <w:sz w:val="28"/>
            <w:szCs w:val="28"/>
            <w:lang w:val="en-US"/>
          </w:rPr>
          <w:t xml:space="preserve"> and ∆R</w:t>
        </w:r>
        <w:r>
          <w:rPr>
            <w:rFonts w:ascii="Arial" w:eastAsia="SimSun" w:hAnsi="Arial" w:cs="Arial"/>
            <w:sz w:val="28"/>
            <w:szCs w:val="28"/>
            <w:vertAlign w:val="subscript"/>
            <w:lang w:val="en-US"/>
          </w:rPr>
          <w:t>IB</w:t>
        </w:r>
        <w:r>
          <w:rPr>
            <w:rFonts w:ascii="Arial" w:eastAsia="SimSun" w:hAnsi="Arial" w:cs="Arial"/>
            <w:sz w:val="28"/>
            <w:szCs w:val="28"/>
            <w:lang w:val="en-US"/>
          </w:rPr>
          <w:t xml:space="preserve"> values</w:t>
        </w:r>
      </w:ins>
    </w:p>
    <w:p w14:paraId="32061EE9" w14:textId="75A31737" w:rsidR="00BD0F3F" w:rsidRPr="00016624" w:rsidRDefault="00BD0F3F" w:rsidP="00BD0F3F">
      <w:pPr>
        <w:rPr>
          <w:ins w:id="961" w:author="Per Lindell" w:date="2020-11-03T19:19:00Z"/>
          <w:color w:val="000000"/>
          <w:sz w:val="20"/>
          <w:lang w:val="en-US" w:eastAsia="zh-CN"/>
        </w:rPr>
      </w:pPr>
      <w:ins w:id="962" w:author="Per Lindell" w:date="2020-11-03T19:19:00Z">
        <w:r w:rsidRPr="00016624">
          <w:rPr>
            <w:color w:val="000000"/>
            <w:sz w:val="20"/>
            <w:lang w:val="en-US" w:eastAsia="ja-JP"/>
          </w:rPr>
          <w:t xml:space="preserve">For </w:t>
        </w:r>
        <w:r w:rsidRPr="00016624">
          <w:rPr>
            <w:color w:val="000000"/>
            <w:sz w:val="20"/>
            <w:lang w:val="en-US" w:eastAsia="zh-CN"/>
          </w:rPr>
          <w:t>three</w:t>
        </w:r>
        <w:r w:rsidRPr="00016624">
          <w:rPr>
            <w:color w:val="000000"/>
            <w:sz w:val="20"/>
            <w:lang w:val="en-US" w:eastAsia="ja-JP"/>
          </w:rPr>
          <w:t xml:space="preserve"> simultaneous DLs and one UL </w:t>
        </w:r>
        <w:r w:rsidRPr="00016624">
          <w:rPr>
            <w:color w:val="000000"/>
            <w:sz w:val="20"/>
          </w:rPr>
          <w:t>of</w:t>
        </w:r>
        <w:r w:rsidRPr="00016624">
          <w:rPr>
            <w:color w:val="000000"/>
            <w:sz w:val="20"/>
            <w:lang w:eastAsia="zh-CN"/>
          </w:rPr>
          <w:t xml:space="preserve"> </w:t>
        </w:r>
        <w:r w:rsidRPr="00016624">
          <w:rPr>
            <w:color w:val="000000"/>
            <w:sz w:val="20"/>
          </w:rPr>
          <w:t>Band</w:t>
        </w:r>
        <w:r w:rsidRPr="00016624">
          <w:rPr>
            <w:rFonts w:hint="eastAsia"/>
            <w:color w:val="000000"/>
            <w:sz w:val="20"/>
            <w:lang w:eastAsia="zh-CN"/>
          </w:rPr>
          <w:t xml:space="preserve"> n</w:t>
        </w:r>
      </w:ins>
      <w:ins w:id="963" w:author="Per Lindell" w:date="2021-03-26T10:36:00Z">
        <w:r w:rsidR="00A50851">
          <w:rPr>
            <w:color w:val="000000"/>
            <w:sz w:val="20"/>
            <w:lang w:eastAsia="zh-CN"/>
          </w:rPr>
          <w:t>2</w:t>
        </w:r>
      </w:ins>
      <w:ins w:id="964" w:author="Per Lindell" w:date="2020-11-03T19:19:00Z">
        <w:r w:rsidRPr="00016624">
          <w:rPr>
            <w:color w:val="000000"/>
            <w:sz w:val="20"/>
            <w:lang w:eastAsia="zh-CN"/>
          </w:rPr>
          <w:t xml:space="preserve">, </w:t>
        </w:r>
        <w:r w:rsidRPr="00016624">
          <w:rPr>
            <w:rFonts w:hint="eastAsia"/>
            <w:color w:val="000000"/>
            <w:sz w:val="20"/>
            <w:lang w:eastAsia="zh-CN"/>
          </w:rPr>
          <w:t>n</w:t>
        </w:r>
      </w:ins>
      <w:ins w:id="965" w:author="Per Lindell" w:date="2021-03-26T10:36:00Z">
        <w:r w:rsidR="00A50851">
          <w:rPr>
            <w:color w:val="000000"/>
            <w:sz w:val="20"/>
            <w:lang w:eastAsia="zh-CN"/>
          </w:rPr>
          <w:t>5</w:t>
        </w:r>
      </w:ins>
      <w:ins w:id="966" w:author="Per Lindell" w:date="2020-11-03T19:19:00Z">
        <w:r w:rsidRPr="00016624">
          <w:rPr>
            <w:color w:val="000000"/>
            <w:sz w:val="20"/>
            <w:lang w:eastAsia="zh-CN"/>
          </w:rPr>
          <w:t xml:space="preserve"> </w:t>
        </w:r>
        <w:r w:rsidRPr="00016624">
          <w:rPr>
            <w:color w:val="000000"/>
            <w:sz w:val="20"/>
          </w:rPr>
          <w:t xml:space="preserve">and </w:t>
        </w:r>
        <w:r w:rsidRPr="00016624">
          <w:rPr>
            <w:rFonts w:hint="eastAsia"/>
            <w:color w:val="000000"/>
            <w:sz w:val="20"/>
            <w:lang w:eastAsia="zh-CN"/>
          </w:rPr>
          <w:t>n</w:t>
        </w:r>
      </w:ins>
      <w:ins w:id="967" w:author="Per Lindell" w:date="2021-03-26T10:36:00Z">
        <w:r w:rsidR="00A50851">
          <w:rPr>
            <w:color w:val="000000"/>
            <w:sz w:val="20"/>
            <w:lang w:eastAsia="zh-CN"/>
          </w:rPr>
          <w:t>66</w:t>
        </w:r>
      </w:ins>
      <w:ins w:id="968" w:author="Per Lindell" w:date="2020-11-03T19:19:00Z">
        <w:r w:rsidRPr="00016624">
          <w:rPr>
            <w:color w:val="000000"/>
            <w:sz w:val="20"/>
            <w:lang w:val="en-US" w:eastAsia="zh-CN"/>
          </w:rPr>
          <w:t xml:space="preserve">, </w:t>
        </w:r>
        <w:r w:rsidRPr="00016624">
          <w:rPr>
            <w:color w:val="000000"/>
            <w:sz w:val="20"/>
            <w:lang w:val="en-US" w:eastAsia="ja-JP"/>
          </w:rPr>
          <w:t xml:space="preserve">the </w:t>
        </w:r>
        <w:r w:rsidRPr="00016624">
          <w:rPr>
            <w:color w:val="000000"/>
            <w:sz w:val="20"/>
            <w:lang w:val="en-US" w:eastAsia="ja-JP"/>
          </w:rPr>
          <w:sym w:font="Symbol" w:char="F044"/>
        </w:r>
        <w:proofErr w:type="gramStart"/>
        <w:r w:rsidRPr="00016624">
          <w:rPr>
            <w:color w:val="000000"/>
            <w:sz w:val="20"/>
            <w:lang w:val="en-US" w:eastAsia="ja-JP"/>
          </w:rPr>
          <w:t>T</w:t>
        </w:r>
        <w:r w:rsidRPr="00016624">
          <w:rPr>
            <w:color w:val="000000"/>
            <w:sz w:val="20"/>
            <w:vertAlign w:val="subscript"/>
            <w:lang w:val="en-US" w:eastAsia="ja-JP"/>
          </w:rPr>
          <w:t>IB,c</w:t>
        </w:r>
        <w:proofErr w:type="gramEnd"/>
        <w:r w:rsidRPr="00016624">
          <w:rPr>
            <w:color w:val="000000"/>
            <w:sz w:val="20"/>
            <w:lang w:val="en-US" w:eastAsia="ja-JP"/>
          </w:rPr>
          <w:t xml:space="preserve"> and </w:t>
        </w:r>
        <w:r w:rsidRPr="00016624">
          <w:rPr>
            <w:color w:val="000000"/>
            <w:sz w:val="20"/>
            <w:lang w:val="en-US" w:eastAsia="ja-JP"/>
          </w:rPr>
          <w:sym w:font="Symbol" w:char="F044"/>
        </w:r>
        <w:r w:rsidRPr="00016624">
          <w:rPr>
            <w:color w:val="000000"/>
            <w:sz w:val="20"/>
            <w:lang w:val="en-US" w:eastAsia="ja-JP"/>
          </w:rPr>
          <w:t>R</w:t>
        </w:r>
        <w:r w:rsidRPr="00016624">
          <w:rPr>
            <w:color w:val="000000"/>
            <w:sz w:val="20"/>
            <w:vertAlign w:val="subscript"/>
            <w:lang w:val="en-US" w:eastAsia="ja-JP"/>
          </w:rPr>
          <w:t>IB</w:t>
        </w:r>
        <w:r w:rsidRPr="00016624">
          <w:rPr>
            <w:color w:val="000000"/>
            <w:sz w:val="20"/>
            <w:vertAlign w:val="subscript"/>
            <w:lang w:val="en-US" w:eastAsia="zh-CN"/>
          </w:rPr>
          <w:t xml:space="preserve">,c </w:t>
        </w:r>
        <w:r w:rsidRPr="00016624">
          <w:rPr>
            <w:color w:val="000000"/>
            <w:sz w:val="20"/>
            <w:lang w:val="en-US" w:eastAsia="ja-JP"/>
          </w:rPr>
          <w:t xml:space="preserve"> values are shown in table </w:t>
        </w:r>
      </w:ins>
      <w:ins w:id="969" w:author="Per Lindell" w:date="2021-03-26T10:26:00Z">
        <w:r w:rsidR="00382B77">
          <w:rPr>
            <w:color w:val="000000"/>
            <w:sz w:val="20"/>
            <w:lang w:val="en-US" w:eastAsia="ja-JP"/>
          </w:rPr>
          <w:t>6</w:t>
        </w:r>
      </w:ins>
      <w:ins w:id="970" w:author="Per Lindell" w:date="2020-11-03T19:19:00Z">
        <w:r w:rsidRPr="00016624">
          <w:rPr>
            <w:color w:val="000000"/>
            <w:sz w:val="20"/>
            <w:lang w:val="en-US" w:eastAsia="ja-JP"/>
          </w:rPr>
          <w:t>.1.x.4-1 and</w:t>
        </w:r>
        <w:r w:rsidRPr="00016624">
          <w:rPr>
            <w:color w:val="000000"/>
            <w:sz w:val="20"/>
            <w:lang w:val="en-US" w:eastAsia="zh-CN"/>
          </w:rPr>
          <w:t xml:space="preserve"> </w:t>
        </w:r>
        <w:r w:rsidRPr="00016624">
          <w:rPr>
            <w:color w:val="000000"/>
            <w:sz w:val="20"/>
            <w:lang w:val="en-US" w:eastAsia="ja-JP"/>
          </w:rPr>
          <w:t xml:space="preserve"> table </w:t>
        </w:r>
      </w:ins>
      <w:ins w:id="971" w:author="Per Lindell" w:date="2021-03-26T10:26:00Z">
        <w:r w:rsidR="00382B77">
          <w:rPr>
            <w:color w:val="000000"/>
            <w:sz w:val="20"/>
            <w:lang w:val="en-US" w:eastAsia="ja-JP"/>
          </w:rPr>
          <w:t>6</w:t>
        </w:r>
      </w:ins>
      <w:ins w:id="972" w:author="Per Lindell" w:date="2020-11-03T19:19:00Z">
        <w:r w:rsidRPr="00016624">
          <w:rPr>
            <w:color w:val="000000"/>
            <w:sz w:val="20"/>
            <w:lang w:val="en-US" w:eastAsia="ja-JP"/>
          </w:rPr>
          <w:t>.1.x.4-2</w:t>
        </w:r>
        <w:r w:rsidRPr="00016624">
          <w:rPr>
            <w:color w:val="000000"/>
            <w:sz w:val="20"/>
            <w:lang w:val="en-US" w:eastAsia="zh-CN"/>
          </w:rPr>
          <w:t xml:space="preserve">, respectively. Values are derived from </w:t>
        </w:r>
      </w:ins>
      <w:ins w:id="973" w:author="Per Lindell" w:date="2021-03-26T10:24:00Z">
        <w:r w:rsidR="00382B77" w:rsidRPr="00382B77">
          <w:rPr>
            <w:rFonts w:cs="Arial"/>
            <w:sz w:val="20"/>
            <w:lang w:eastAsia="ja-JP"/>
          </w:rPr>
          <w:t>DC_2-5_n66</w:t>
        </w:r>
      </w:ins>
      <w:ins w:id="974" w:author="Per Lindell" w:date="2020-11-03T19:19:00Z">
        <w:r w:rsidRPr="00016624">
          <w:rPr>
            <w:color w:val="000000"/>
            <w:sz w:val="20"/>
            <w:lang w:val="en-US" w:eastAsia="zh-CN"/>
          </w:rPr>
          <w:t>.</w:t>
        </w:r>
      </w:ins>
    </w:p>
    <w:p w14:paraId="2FDCAA56" w14:textId="77777777" w:rsidR="00BD0F3F" w:rsidRPr="00016624" w:rsidRDefault="00BD0F3F" w:rsidP="00BD0F3F">
      <w:pPr>
        <w:keepNext/>
        <w:keepLines/>
        <w:spacing w:before="60"/>
        <w:jc w:val="center"/>
        <w:rPr>
          <w:ins w:id="975" w:author="Per Lindell" w:date="2020-11-03T19:19:00Z"/>
          <w:rFonts w:ascii="Arial" w:eastAsia="SimSun" w:hAnsi="Arial"/>
          <w:b/>
          <w:sz w:val="20"/>
          <w:lang w:eastAsia="zh-CN"/>
        </w:rPr>
      </w:pPr>
      <w:ins w:id="976" w:author="Per Lindell" w:date="2020-11-03T19:19:00Z">
        <w:r w:rsidRPr="00016624">
          <w:rPr>
            <w:rFonts w:ascii="Arial" w:eastAsia="SimSun" w:hAnsi="Arial"/>
            <w:b/>
            <w:sz w:val="20"/>
            <w:lang w:eastAsia="zh-CN"/>
          </w:rPr>
          <w:t xml:space="preserve">Table </w:t>
        </w:r>
        <w:r>
          <w:rPr>
            <w:rFonts w:ascii="Arial" w:eastAsia="SimSun" w:hAnsi="Arial"/>
            <w:b/>
            <w:sz w:val="20"/>
            <w:lang w:eastAsia="zh-CN"/>
          </w:rPr>
          <w:t>6</w:t>
        </w:r>
        <w:r w:rsidRPr="00016624">
          <w:rPr>
            <w:rFonts w:ascii="Arial" w:eastAsia="SimSun" w:hAnsi="Arial"/>
            <w:b/>
            <w:sz w:val="20"/>
            <w:lang w:eastAsia="zh-CN"/>
          </w:rPr>
          <w:t>.x.4-1: Δ</w:t>
        </w:r>
        <w:proofErr w:type="gramStart"/>
        <w:r w:rsidRPr="00016624">
          <w:rPr>
            <w:rFonts w:ascii="Arial" w:eastAsia="SimSun" w:hAnsi="Arial"/>
            <w:b/>
            <w:sz w:val="20"/>
            <w:lang w:eastAsia="zh-CN"/>
          </w:rPr>
          <w:t>TIB,c</w:t>
        </w:r>
        <w:proofErr w:type="gramEnd"/>
        <w:r w:rsidRPr="00016624">
          <w:rPr>
            <w:rFonts w:ascii="Arial" w:eastAsia="SimSun" w:hAnsi="Arial"/>
            <w:b/>
            <w:sz w:val="20"/>
            <w:lang w:eastAsia="zh-CN"/>
          </w:rP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BD0F3F" w14:paraId="1C51B332" w14:textId="77777777" w:rsidTr="00016624">
        <w:trPr>
          <w:tblHeader/>
          <w:jc w:val="center"/>
          <w:ins w:id="977" w:author="Per Lindell" w:date="2020-11-03T19:19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F68FA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978" w:author="Per Lindell" w:date="2020-11-03T19:19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979" w:author="Per Lindell" w:date="2020-11-03T19:19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B2074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980" w:author="Per Lindell" w:date="2020-11-03T19:19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981" w:author="Per Lindell" w:date="2020-11-03T19:19:00Z">
              <w:r>
                <w:rPr>
                  <w:rFonts w:ascii="Arial" w:hAnsi="Arial"/>
                  <w:b/>
                  <w:color w:val="000000"/>
                  <w:sz w:val="18"/>
                  <w:lang w:val="en-US"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8CF9D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982" w:author="Per Lindell" w:date="2020-11-03T19:19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983" w:author="Per Lindell" w:date="2020-11-03T19:19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Δ</w:t>
              </w:r>
              <w:proofErr w:type="gramStart"/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T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val="en-US" w:eastAsia="ja-JP"/>
                </w:rPr>
                <w:t>IB,c</w:t>
              </w:r>
              <w:proofErr w:type="gramEnd"/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382B77" w:rsidRPr="00382B77" w14:paraId="53592104" w14:textId="77777777" w:rsidTr="00382B77">
        <w:trPr>
          <w:jc w:val="center"/>
          <w:ins w:id="984" w:author="Per Lindell" w:date="2020-11-03T19:19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45411" w14:textId="00BE1038" w:rsidR="00382B77" w:rsidRPr="00382B77" w:rsidRDefault="00382B77" w:rsidP="00382B77">
            <w:pPr>
              <w:keepNext/>
              <w:keepLines/>
              <w:spacing w:after="0"/>
              <w:jc w:val="center"/>
              <w:rPr>
                <w:ins w:id="985" w:author="Per Lindell" w:date="2020-11-03T19:19:00Z"/>
                <w:rFonts w:ascii="Arial" w:hAnsi="Arial" w:cs="Arial"/>
                <w:color w:val="000000"/>
                <w:sz w:val="18"/>
                <w:lang w:val="en-US" w:eastAsia="zh-CN"/>
              </w:rPr>
            </w:pPr>
            <w:ins w:id="986" w:author="Per Lindell" w:date="2021-03-26T10:15:00Z">
              <w:r w:rsidRPr="00382B77">
                <w:rPr>
                  <w:rFonts w:ascii="Arial" w:hAnsi="Arial" w:cs="Arial"/>
                  <w:sz w:val="18"/>
                  <w:lang w:eastAsia="zh-CN"/>
                </w:rPr>
                <w:t>CA</w:t>
              </w:r>
              <w:r w:rsidRPr="00382B77">
                <w:rPr>
                  <w:rFonts w:ascii="Arial" w:hAnsi="Arial" w:cs="Arial"/>
                  <w:sz w:val="18"/>
                </w:rPr>
                <w:t>_</w:t>
              </w:r>
              <w:r w:rsidRPr="00382B77">
                <w:rPr>
                  <w:rFonts w:ascii="Arial" w:hAnsi="Arial" w:cs="Arial"/>
                  <w:sz w:val="18"/>
                  <w:lang w:eastAsia="zh-CN"/>
                </w:rPr>
                <w:t>n2</w:t>
              </w:r>
              <w:r w:rsidRPr="00382B77">
                <w:rPr>
                  <w:rFonts w:ascii="Arial" w:hAnsi="Arial" w:cs="Arial"/>
                  <w:sz w:val="18"/>
                  <w:lang w:val="sv-SE" w:eastAsia="ja-JP"/>
                </w:rPr>
                <w:t>-</w:t>
              </w:r>
              <w:r w:rsidRPr="00382B77">
                <w:rPr>
                  <w:rFonts w:ascii="Arial" w:hAnsi="Arial" w:cs="Arial"/>
                  <w:sz w:val="18"/>
                  <w:lang w:val="en-US" w:eastAsia="zh-CN"/>
                </w:rPr>
                <w:t>n5</w:t>
              </w:r>
              <w:r w:rsidRPr="00382B77">
                <w:rPr>
                  <w:rFonts w:ascii="Arial" w:hAnsi="Arial" w:cs="Arial"/>
                  <w:sz w:val="18"/>
                  <w:lang w:val="sv-SE" w:eastAsia="zh-CN"/>
                </w:rPr>
                <w:t>-n66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9CDEC" w14:textId="6C7D9B9D" w:rsidR="00382B77" w:rsidRPr="00382B77" w:rsidRDefault="00382B77" w:rsidP="00382B77">
            <w:pPr>
              <w:keepNext/>
              <w:keepLines/>
              <w:spacing w:after="0"/>
              <w:jc w:val="center"/>
              <w:rPr>
                <w:ins w:id="987" w:author="Per Lindell" w:date="2020-11-03T19:19:00Z"/>
                <w:rFonts w:ascii="Arial" w:hAnsi="Arial" w:cs="Arial"/>
                <w:color w:val="000000"/>
                <w:sz w:val="18"/>
                <w:lang w:val="en-US" w:eastAsia="zh-CN"/>
              </w:rPr>
            </w:pPr>
            <w:ins w:id="988" w:author="Per Lindell" w:date="2021-03-26T10:15:00Z">
              <w:r w:rsidRPr="00382B77"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>n2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D7D9F" w14:textId="04890F48" w:rsidR="00382B77" w:rsidRPr="00382B77" w:rsidRDefault="00382B77" w:rsidP="00382B77">
            <w:pPr>
              <w:keepNext/>
              <w:keepLines/>
              <w:spacing w:after="0"/>
              <w:jc w:val="center"/>
              <w:rPr>
                <w:ins w:id="989" w:author="Per Lindell" w:date="2020-11-03T19:19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990" w:author="Per Lindell" w:date="2021-03-26T10:24:00Z">
              <w:r w:rsidRPr="00382B77">
                <w:rPr>
                  <w:rFonts w:ascii="Arial" w:hAnsi="Arial" w:cs="Arial"/>
                  <w:sz w:val="18"/>
                  <w:szCs w:val="18"/>
                  <w:lang w:eastAsia="zh-CN"/>
                </w:rPr>
                <w:t>0.5</w:t>
              </w:r>
            </w:ins>
          </w:p>
        </w:tc>
      </w:tr>
      <w:tr w:rsidR="00382B77" w:rsidRPr="00382B77" w14:paraId="2DBCA8B7" w14:textId="77777777" w:rsidTr="00382B77">
        <w:trPr>
          <w:trHeight w:val="74"/>
          <w:jc w:val="center"/>
          <w:ins w:id="991" w:author="Per Lindell" w:date="2020-11-03T19:19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471A5" w14:textId="77777777" w:rsidR="00382B77" w:rsidRPr="00382B77" w:rsidRDefault="00382B77" w:rsidP="00382B77">
            <w:pPr>
              <w:spacing w:after="0"/>
              <w:rPr>
                <w:ins w:id="992" w:author="Per Lindell" w:date="2020-11-03T19:19:00Z"/>
                <w:rFonts w:ascii="Arial" w:hAnsi="Arial" w:cs="Arial"/>
                <w:color w:val="000000"/>
                <w:sz w:val="18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87C97" w14:textId="6E0A76B4" w:rsidR="00382B77" w:rsidRPr="00382B77" w:rsidRDefault="00382B77" w:rsidP="00382B77">
            <w:pPr>
              <w:keepNext/>
              <w:keepLines/>
              <w:spacing w:after="0"/>
              <w:jc w:val="center"/>
              <w:rPr>
                <w:ins w:id="993" w:author="Per Lindell" w:date="2020-11-03T19:19:00Z"/>
                <w:rFonts w:ascii="Arial" w:hAnsi="Arial" w:cs="Arial"/>
                <w:color w:val="000000"/>
                <w:sz w:val="18"/>
                <w:lang w:val="en-US" w:eastAsia="zh-CN"/>
              </w:rPr>
            </w:pPr>
            <w:ins w:id="994" w:author="Per Lindell" w:date="2021-03-26T10:15:00Z">
              <w:r w:rsidRPr="00A50851">
                <w:rPr>
                  <w:rFonts w:ascii="Arial" w:hAnsi="Arial" w:cs="Arial"/>
                  <w:color w:val="000000"/>
                  <w:sz w:val="18"/>
                  <w:lang w:eastAsia="zh-CN"/>
                </w:rPr>
                <w:t>n5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088CB" w14:textId="5FDCE92B" w:rsidR="00382B77" w:rsidRPr="00382B77" w:rsidRDefault="00382B77" w:rsidP="00382B77">
            <w:pPr>
              <w:keepNext/>
              <w:keepLines/>
              <w:spacing w:after="0"/>
              <w:jc w:val="center"/>
              <w:rPr>
                <w:ins w:id="995" w:author="Per Lindell" w:date="2020-11-03T19:19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996" w:author="Per Lindell" w:date="2021-03-26T10:24:00Z">
              <w:r w:rsidRPr="00382B77">
                <w:rPr>
                  <w:rFonts w:ascii="Arial" w:hAnsi="Arial" w:cs="Arial"/>
                  <w:sz w:val="18"/>
                  <w:szCs w:val="18"/>
                  <w:lang w:eastAsia="zh-CN"/>
                </w:rPr>
                <w:t>0.3</w:t>
              </w:r>
            </w:ins>
          </w:p>
        </w:tc>
      </w:tr>
      <w:tr w:rsidR="00382B77" w:rsidRPr="00382B77" w14:paraId="401EB140" w14:textId="77777777" w:rsidTr="00382B77">
        <w:trPr>
          <w:trHeight w:val="74"/>
          <w:jc w:val="center"/>
          <w:ins w:id="997" w:author="Per Lindell" w:date="2020-11-03T19:19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14D92" w14:textId="77777777" w:rsidR="00382B77" w:rsidRPr="00382B77" w:rsidRDefault="00382B77" w:rsidP="00382B77">
            <w:pPr>
              <w:spacing w:after="0"/>
              <w:rPr>
                <w:ins w:id="998" w:author="Per Lindell" w:date="2020-11-03T19:19:00Z"/>
                <w:rFonts w:ascii="Arial" w:hAnsi="Arial" w:cs="Arial"/>
                <w:color w:val="000000"/>
                <w:sz w:val="18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9B2C0" w14:textId="0DA3BA0C" w:rsidR="00382B77" w:rsidRPr="00382B77" w:rsidRDefault="00382B77" w:rsidP="00382B77">
            <w:pPr>
              <w:keepNext/>
              <w:keepLines/>
              <w:spacing w:after="0"/>
              <w:jc w:val="center"/>
              <w:rPr>
                <w:ins w:id="999" w:author="Per Lindell" w:date="2020-11-03T19:19:00Z"/>
                <w:rFonts w:ascii="Arial" w:hAnsi="Arial" w:cs="Arial"/>
                <w:color w:val="000000"/>
                <w:sz w:val="18"/>
                <w:lang w:val="en-US" w:eastAsia="zh-CN"/>
              </w:rPr>
            </w:pPr>
            <w:ins w:id="1000" w:author="Per Lindell" w:date="2021-03-26T10:15:00Z">
              <w:r w:rsidRPr="00A50851">
                <w:rPr>
                  <w:rFonts w:ascii="Arial" w:hAnsi="Arial" w:cs="Arial"/>
                  <w:color w:val="000000"/>
                  <w:sz w:val="18"/>
                  <w:lang w:eastAsia="zh-CN"/>
                </w:rPr>
                <w:t>n66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7259" w14:textId="04BFEDC1" w:rsidR="00382B77" w:rsidRPr="00382B77" w:rsidRDefault="00382B77" w:rsidP="00382B77">
            <w:pPr>
              <w:keepNext/>
              <w:keepLines/>
              <w:spacing w:after="0"/>
              <w:jc w:val="center"/>
              <w:rPr>
                <w:ins w:id="1001" w:author="Per Lindell" w:date="2020-11-03T19:19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02" w:author="Per Lindell" w:date="2021-03-26T10:24:00Z">
              <w:r w:rsidRPr="00382B77">
                <w:rPr>
                  <w:rFonts w:ascii="Arial" w:hAnsi="Arial" w:cs="Arial"/>
                  <w:sz w:val="18"/>
                  <w:szCs w:val="18"/>
                  <w:lang w:eastAsia="zh-CN"/>
                </w:rPr>
                <w:t>0.5</w:t>
              </w:r>
            </w:ins>
          </w:p>
        </w:tc>
      </w:tr>
    </w:tbl>
    <w:p w14:paraId="7482B3D2" w14:textId="77777777" w:rsidR="00BD0F3F" w:rsidRPr="00F414FF" w:rsidRDefault="00BD0F3F" w:rsidP="00BD0F3F">
      <w:pPr>
        <w:rPr>
          <w:ins w:id="1003" w:author="Per Lindell" w:date="2020-11-03T19:19:00Z"/>
          <w:rFonts w:ascii="Arial" w:hAnsi="Arial" w:cs="Arial"/>
          <w:color w:val="000000"/>
          <w:lang w:val="en-US" w:eastAsia="ja-JP"/>
        </w:rPr>
      </w:pPr>
    </w:p>
    <w:p w14:paraId="55397BBE" w14:textId="77777777" w:rsidR="00BD0F3F" w:rsidRPr="00016624" w:rsidRDefault="00BD0F3F" w:rsidP="00BD0F3F">
      <w:pPr>
        <w:keepNext/>
        <w:keepLines/>
        <w:spacing w:before="60"/>
        <w:jc w:val="center"/>
        <w:rPr>
          <w:ins w:id="1004" w:author="Per Lindell" w:date="2020-11-03T19:19:00Z"/>
          <w:rFonts w:ascii="Arial" w:eastAsia="SimSun" w:hAnsi="Arial"/>
          <w:b/>
          <w:sz w:val="20"/>
          <w:lang w:eastAsia="zh-CN"/>
        </w:rPr>
      </w:pPr>
      <w:ins w:id="1005" w:author="Per Lindell" w:date="2020-11-03T19:19:00Z">
        <w:r w:rsidRPr="00016624">
          <w:rPr>
            <w:rFonts w:ascii="Arial" w:eastAsia="SimSun" w:hAnsi="Arial"/>
            <w:b/>
            <w:sz w:val="20"/>
            <w:lang w:eastAsia="zh-CN"/>
          </w:rPr>
          <w:t xml:space="preserve">Table </w:t>
        </w:r>
        <w:r>
          <w:rPr>
            <w:rFonts w:ascii="Arial" w:eastAsia="SimSun" w:hAnsi="Arial"/>
            <w:b/>
            <w:sz w:val="20"/>
            <w:lang w:eastAsia="zh-CN"/>
          </w:rPr>
          <w:t>6</w:t>
        </w:r>
        <w:r w:rsidRPr="00016624">
          <w:rPr>
            <w:rFonts w:ascii="Arial" w:eastAsia="SimSun" w:hAnsi="Arial"/>
            <w:b/>
            <w:sz w:val="20"/>
            <w:lang w:eastAsia="zh-CN"/>
          </w:rPr>
          <w:t>.x.4-2: Δ</w:t>
        </w:r>
        <w:proofErr w:type="gramStart"/>
        <w:r w:rsidRPr="00016624">
          <w:rPr>
            <w:rFonts w:ascii="Arial" w:eastAsia="SimSun" w:hAnsi="Arial"/>
            <w:b/>
            <w:sz w:val="20"/>
            <w:lang w:eastAsia="zh-CN"/>
          </w:rPr>
          <w:t>RIB,c</w:t>
        </w:r>
        <w:proofErr w:type="gramEnd"/>
        <w:r w:rsidRPr="00016624">
          <w:rPr>
            <w:rFonts w:ascii="Arial" w:eastAsia="SimSun" w:hAnsi="Arial"/>
            <w:b/>
            <w:sz w:val="20"/>
            <w:lang w:eastAsia="zh-CN"/>
          </w:rP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BD0F3F" w14:paraId="0D335652" w14:textId="77777777" w:rsidTr="00016624">
        <w:trPr>
          <w:tblHeader/>
          <w:jc w:val="center"/>
          <w:ins w:id="1006" w:author="Per Lindell" w:date="2020-11-03T19:19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D1CFD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1007" w:author="Per Lindell" w:date="2020-11-03T19:19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1008" w:author="Per Lindell" w:date="2020-11-03T19:19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DDE24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1009" w:author="Per Lindell" w:date="2020-11-03T19:19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1010" w:author="Per Lindell" w:date="2020-11-03T19:19:00Z">
              <w:r>
                <w:rPr>
                  <w:rFonts w:ascii="Arial" w:hAnsi="Arial"/>
                  <w:b/>
                  <w:color w:val="000000"/>
                  <w:sz w:val="18"/>
                  <w:lang w:val="en-US"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FE8D1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1011" w:author="Per Lindell" w:date="2020-11-03T19:19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1012" w:author="Per Lindell" w:date="2020-11-03T19:19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Δ</w:t>
              </w:r>
              <w:proofErr w:type="gramStart"/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R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val="en-US" w:eastAsia="ja-JP"/>
                </w:rPr>
                <w:t>IB,c</w:t>
              </w:r>
              <w:proofErr w:type="gramEnd"/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382B77" w14:paraId="287F0DB3" w14:textId="77777777" w:rsidTr="00016624">
        <w:trPr>
          <w:tblHeader/>
          <w:jc w:val="center"/>
          <w:ins w:id="1013" w:author="Per Lindell" w:date="2020-11-03T19:19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34AB4" w14:textId="2EDE605D" w:rsidR="00382B77" w:rsidRPr="00887006" w:rsidRDefault="00382B77" w:rsidP="00382B77">
            <w:pPr>
              <w:keepNext/>
              <w:keepLines/>
              <w:spacing w:after="0"/>
              <w:jc w:val="center"/>
              <w:rPr>
                <w:ins w:id="1014" w:author="Per Lindell" w:date="2020-11-03T19:19:00Z"/>
                <w:rFonts w:ascii="Arial" w:hAnsi="Arial"/>
                <w:color w:val="000000"/>
                <w:sz w:val="18"/>
                <w:lang w:val="en-US" w:eastAsia="zh-CN"/>
              </w:rPr>
            </w:pPr>
            <w:ins w:id="1015" w:author="Per Lindell" w:date="2021-03-26T10:16:00Z">
              <w:r>
                <w:rPr>
                  <w:rFonts w:ascii="Arial" w:hAnsi="Arial"/>
                  <w:sz w:val="18"/>
                  <w:lang w:eastAsia="zh-CN"/>
                </w:rPr>
                <w:t>CA</w:t>
              </w:r>
              <w:r>
                <w:rPr>
                  <w:rFonts w:ascii="Arial" w:hAnsi="Arial"/>
                  <w:sz w:val="18"/>
                </w:rPr>
                <w:t>_</w:t>
              </w:r>
              <w:r>
                <w:rPr>
                  <w:rFonts w:ascii="Arial" w:hAnsi="Arial"/>
                  <w:sz w:val="18"/>
                  <w:lang w:eastAsia="zh-CN"/>
                </w:rPr>
                <w:t>n2</w:t>
              </w:r>
              <w:r>
                <w:rPr>
                  <w:rFonts w:ascii="Arial" w:hAnsi="Arial"/>
                  <w:sz w:val="18"/>
                  <w:lang w:val="sv-SE" w:eastAsia="ja-JP"/>
                </w:rPr>
                <w:t>-</w:t>
              </w:r>
              <w:r>
                <w:rPr>
                  <w:rFonts w:ascii="Arial" w:hAnsi="Arial"/>
                  <w:sz w:val="18"/>
                  <w:lang w:val="en-US" w:eastAsia="zh-CN"/>
                </w:rPr>
                <w:t>n5</w:t>
              </w:r>
              <w:r>
                <w:rPr>
                  <w:rFonts w:ascii="Arial" w:hAnsi="Arial"/>
                  <w:sz w:val="18"/>
                  <w:lang w:val="sv-SE" w:eastAsia="zh-CN"/>
                </w:rPr>
                <w:t>-n66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596BD" w14:textId="075D2EBB" w:rsidR="00382B77" w:rsidRPr="00887006" w:rsidRDefault="00382B77" w:rsidP="00382B77">
            <w:pPr>
              <w:keepNext/>
              <w:keepLines/>
              <w:spacing w:after="0"/>
              <w:jc w:val="center"/>
              <w:rPr>
                <w:ins w:id="1016" w:author="Per Lindell" w:date="2020-11-03T19:19:00Z"/>
                <w:rFonts w:ascii="Arial" w:hAnsi="Arial"/>
                <w:color w:val="000000"/>
                <w:sz w:val="18"/>
                <w:lang w:val="en-US" w:eastAsia="zh-CN"/>
              </w:rPr>
            </w:pPr>
            <w:ins w:id="1017" w:author="Per Lindell" w:date="2021-03-26T10:16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n2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47EBD" w14:textId="49519906" w:rsidR="00382B77" w:rsidRPr="006B4D97" w:rsidRDefault="00382B77" w:rsidP="00382B77">
            <w:pPr>
              <w:keepNext/>
              <w:keepLines/>
              <w:spacing w:after="0"/>
              <w:jc w:val="center"/>
              <w:rPr>
                <w:ins w:id="1018" w:author="Per Lindell" w:date="2020-11-03T19:19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19" w:author="Per Lindell" w:date="2020-11-03T19:19:00Z">
              <w:r w:rsidRPr="006B4D97">
                <w:rPr>
                  <w:rFonts w:ascii="Arial" w:hAnsi="Arial" w:cs="Arial"/>
                  <w:sz w:val="18"/>
                  <w:szCs w:val="18"/>
                  <w:lang w:eastAsia="zh-CN"/>
                </w:rPr>
                <w:t>0.</w:t>
              </w:r>
            </w:ins>
            <w:ins w:id="1020" w:author="Per Lindell" w:date="2021-03-26T10:2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</w:t>
              </w:r>
            </w:ins>
          </w:p>
        </w:tc>
      </w:tr>
      <w:tr w:rsidR="00382B77" w14:paraId="399B2C25" w14:textId="77777777" w:rsidTr="00016624">
        <w:trPr>
          <w:tblHeader/>
          <w:jc w:val="center"/>
          <w:ins w:id="1021" w:author="Per Lindell" w:date="2020-11-03T19:19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D5B3A" w14:textId="77777777" w:rsidR="00382B77" w:rsidRPr="00587088" w:rsidRDefault="00382B77" w:rsidP="00382B77">
            <w:pPr>
              <w:spacing w:after="0"/>
              <w:rPr>
                <w:ins w:id="1022" w:author="Per Lindell" w:date="2020-11-03T19:19:00Z"/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199B0" w14:textId="6B098EF8" w:rsidR="00382B77" w:rsidRPr="00887006" w:rsidRDefault="00382B77" w:rsidP="00382B77">
            <w:pPr>
              <w:keepNext/>
              <w:keepLines/>
              <w:spacing w:after="0"/>
              <w:jc w:val="center"/>
              <w:rPr>
                <w:ins w:id="1023" w:author="Per Lindell" w:date="2020-11-03T19:19:00Z"/>
                <w:rFonts w:ascii="Arial" w:hAnsi="Arial"/>
                <w:color w:val="000000"/>
                <w:sz w:val="18"/>
                <w:lang w:val="en-US" w:eastAsia="zh-CN"/>
              </w:rPr>
            </w:pPr>
            <w:ins w:id="1024" w:author="Per Lindell" w:date="2021-03-26T10:16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1B1B4" w14:textId="70222C05" w:rsidR="00382B77" w:rsidRPr="006B4D97" w:rsidRDefault="00382B77" w:rsidP="00382B77">
            <w:pPr>
              <w:keepNext/>
              <w:keepLines/>
              <w:spacing w:after="0"/>
              <w:jc w:val="center"/>
              <w:rPr>
                <w:ins w:id="1025" w:author="Per Lindell" w:date="2020-11-03T19:19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26" w:author="Per Lindell" w:date="2020-11-03T19:19:00Z">
              <w:r w:rsidRPr="006B4D97">
                <w:rPr>
                  <w:rFonts w:ascii="Arial" w:hAnsi="Arial" w:cs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382B77" w14:paraId="5CB71F89" w14:textId="77777777" w:rsidTr="00016624">
        <w:trPr>
          <w:tblHeader/>
          <w:jc w:val="center"/>
          <w:ins w:id="1027" w:author="Per Lindell" w:date="2020-11-03T19:19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9548C" w14:textId="77777777" w:rsidR="00382B77" w:rsidRPr="00587088" w:rsidRDefault="00382B77" w:rsidP="00382B77">
            <w:pPr>
              <w:spacing w:after="0"/>
              <w:rPr>
                <w:ins w:id="1028" w:author="Per Lindell" w:date="2020-11-03T19:19:00Z"/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D2ED0" w14:textId="7415ACB4" w:rsidR="00382B77" w:rsidRPr="00887006" w:rsidRDefault="00382B77" w:rsidP="00382B77">
            <w:pPr>
              <w:keepNext/>
              <w:keepLines/>
              <w:spacing w:after="0"/>
              <w:jc w:val="center"/>
              <w:rPr>
                <w:ins w:id="1029" w:author="Per Lindell" w:date="2020-11-03T19:19:00Z"/>
                <w:rFonts w:ascii="Arial" w:hAnsi="Arial"/>
                <w:color w:val="000000"/>
                <w:sz w:val="18"/>
                <w:lang w:val="en-US" w:eastAsia="zh-CN"/>
              </w:rPr>
            </w:pPr>
            <w:ins w:id="1030" w:author="Per Lindell" w:date="2021-03-26T10:16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9C4FF" w14:textId="10A976EA" w:rsidR="00382B77" w:rsidRPr="006B4D97" w:rsidRDefault="00382B77" w:rsidP="00382B77">
            <w:pPr>
              <w:keepNext/>
              <w:keepLines/>
              <w:spacing w:after="0"/>
              <w:jc w:val="center"/>
              <w:rPr>
                <w:ins w:id="1031" w:author="Per Lindell" w:date="2020-11-03T19:19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32" w:author="Per Lindell" w:date="2020-11-03T19:19:00Z">
              <w:r w:rsidRPr="006B4D97">
                <w:rPr>
                  <w:rFonts w:ascii="Arial" w:hAnsi="Arial" w:cs="Arial"/>
                  <w:sz w:val="18"/>
                  <w:szCs w:val="18"/>
                  <w:lang w:eastAsia="zh-CN"/>
                </w:rPr>
                <w:t>0.</w:t>
              </w:r>
            </w:ins>
            <w:ins w:id="1033" w:author="Per Lindell" w:date="2021-03-26T10:2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</w:t>
              </w:r>
            </w:ins>
          </w:p>
        </w:tc>
      </w:tr>
    </w:tbl>
    <w:p w14:paraId="7841ADBF" w14:textId="77777777" w:rsidR="00BD0F3F" w:rsidRDefault="00BD0F3F" w:rsidP="00BD0F3F">
      <w:pPr>
        <w:rPr>
          <w:ins w:id="1034" w:author="Per Lindell" w:date="2020-11-03T19:19:00Z"/>
          <w:lang w:eastAsia="ko-KR"/>
        </w:rPr>
      </w:pPr>
    </w:p>
    <w:p w14:paraId="0AB37692" w14:textId="77777777" w:rsidR="00BD0F3F" w:rsidRDefault="00BD0F3F" w:rsidP="00BD0F3F">
      <w:pPr>
        <w:keepNext/>
        <w:keepLines/>
        <w:spacing w:before="120"/>
        <w:ind w:left="1134" w:hanging="1134"/>
        <w:outlineLvl w:val="2"/>
        <w:rPr>
          <w:ins w:id="1035" w:author="Per Lindell" w:date="2020-11-03T19:19:00Z"/>
          <w:rFonts w:ascii="Arial" w:eastAsia="SimSun" w:hAnsi="Arial" w:cs="Arial"/>
          <w:sz w:val="28"/>
          <w:szCs w:val="28"/>
          <w:lang w:val="en-US"/>
        </w:rPr>
      </w:pPr>
      <w:ins w:id="1036" w:author="Per Lindell" w:date="2020-11-03T19:19:00Z"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6.X</w:t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>.5</w:t>
        </w:r>
        <w:r>
          <w:rPr>
            <w:rFonts w:ascii="Arial" w:eastAsia="SimSun" w:hAnsi="Arial" w:cs="Arial"/>
            <w:sz w:val="28"/>
            <w:szCs w:val="28"/>
            <w:lang w:val="en-US" w:eastAsia="sv-SE"/>
          </w:rPr>
          <w:tab/>
          <w:t>MSD</w:t>
        </w:r>
      </w:ins>
    </w:p>
    <w:p w14:paraId="21D86E05" w14:textId="691F07AA" w:rsidR="00BD0F3F" w:rsidRPr="00C571D2" w:rsidRDefault="00BD0F3F" w:rsidP="00BD0F3F">
      <w:pPr>
        <w:rPr>
          <w:ins w:id="1037" w:author="Per Lindell" w:date="2020-11-03T19:19:00Z"/>
          <w:sz w:val="20"/>
          <w:lang w:eastAsia="zh-CN"/>
        </w:rPr>
      </w:pPr>
      <w:ins w:id="1038" w:author="Per Lindell" w:date="2020-11-03T19:19:00Z">
        <w:r w:rsidRPr="00C571D2">
          <w:rPr>
            <w:sz w:val="20"/>
            <w:lang w:eastAsia="zh-CN"/>
          </w:rPr>
          <w:t>The 2</w:t>
        </w:r>
        <w:r w:rsidRPr="00C571D2">
          <w:rPr>
            <w:sz w:val="20"/>
            <w:vertAlign w:val="superscript"/>
            <w:lang w:eastAsia="zh-CN"/>
          </w:rPr>
          <w:t>nd</w:t>
        </w:r>
        <w:r w:rsidRPr="00C571D2">
          <w:rPr>
            <w:sz w:val="20"/>
            <w:lang w:eastAsia="zh-CN"/>
          </w:rPr>
          <w:t xml:space="preserve"> harmonic </w:t>
        </w:r>
      </w:ins>
      <w:ins w:id="1039" w:author="Per Lindell" w:date="2021-03-26T10:14:00Z">
        <w:r w:rsidR="00382B77">
          <w:rPr>
            <w:sz w:val="20"/>
            <w:lang w:eastAsia="zh-CN"/>
          </w:rPr>
          <w:t xml:space="preserve">mixing </w:t>
        </w:r>
      </w:ins>
      <w:ins w:id="1040" w:author="Per Lindell" w:date="2020-11-03T19:19:00Z">
        <w:r w:rsidRPr="00C571D2">
          <w:rPr>
            <w:sz w:val="20"/>
            <w:lang w:eastAsia="zh-CN"/>
          </w:rPr>
          <w:t>issues</w:t>
        </w:r>
        <w:r w:rsidRPr="00C571D2">
          <w:rPr>
            <w:color w:val="000000"/>
            <w:sz w:val="20"/>
            <w:lang w:eastAsia="zh-CN"/>
          </w:rPr>
          <w:t xml:space="preserve"> from n</w:t>
        </w:r>
      </w:ins>
      <w:ins w:id="1041" w:author="Per Lindell" w:date="2021-03-26T10:14:00Z">
        <w:r w:rsidR="00382B77">
          <w:rPr>
            <w:color w:val="000000"/>
            <w:sz w:val="20"/>
            <w:lang w:eastAsia="zh-CN"/>
          </w:rPr>
          <w:t>5</w:t>
        </w:r>
      </w:ins>
      <w:ins w:id="1042" w:author="Per Lindell" w:date="2020-11-03T19:19:00Z">
        <w:r w:rsidRPr="00C571D2">
          <w:rPr>
            <w:color w:val="000000"/>
            <w:sz w:val="20"/>
            <w:lang w:eastAsia="zh-CN"/>
          </w:rPr>
          <w:t xml:space="preserve"> </w:t>
        </w:r>
      </w:ins>
      <w:ins w:id="1043" w:author="Per Lindell" w:date="2021-03-26T10:14:00Z">
        <w:r w:rsidR="00382B77">
          <w:rPr>
            <w:color w:val="000000"/>
            <w:sz w:val="20"/>
            <w:lang w:eastAsia="zh-CN"/>
          </w:rPr>
          <w:t>U</w:t>
        </w:r>
      </w:ins>
      <w:ins w:id="1044" w:author="Per Lindell" w:date="2020-11-03T19:19:00Z">
        <w:r w:rsidRPr="00C571D2">
          <w:rPr>
            <w:color w:val="000000"/>
            <w:sz w:val="20"/>
            <w:lang w:eastAsia="zh-CN"/>
          </w:rPr>
          <w:t>L into n</w:t>
        </w:r>
      </w:ins>
      <w:ins w:id="1045" w:author="Per Lindell" w:date="2021-03-26T10:14:00Z">
        <w:r w:rsidR="00382B77">
          <w:rPr>
            <w:color w:val="000000"/>
            <w:sz w:val="20"/>
            <w:lang w:eastAsia="zh-CN"/>
          </w:rPr>
          <w:t>66</w:t>
        </w:r>
      </w:ins>
      <w:ins w:id="1046" w:author="Per Lindell" w:date="2020-11-03T19:19:00Z">
        <w:r w:rsidRPr="00C571D2">
          <w:rPr>
            <w:color w:val="000000"/>
            <w:sz w:val="20"/>
            <w:lang w:eastAsia="zh-CN"/>
          </w:rPr>
          <w:t xml:space="preserve"> </w:t>
        </w:r>
      </w:ins>
      <w:ins w:id="1047" w:author="Per Lindell" w:date="2021-03-26T10:14:00Z">
        <w:r w:rsidR="00382B77">
          <w:rPr>
            <w:color w:val="000000"/>
            <w:sz w:val="20"/>
            <w:lang w:eastAsia="zh-CN"/>
          </w:rPr>
          <w:t>D</w:t>
        </w:r>
      </w:ins>
      <w:ins w:id="1048" w:author="Per Lindell" w:date="2020-11-03T19:19:00Z">
        <w:r w:rsidRPr="00C571D2">
          <w:rPr>
            <w:color w:val="000000"/>
            <w:sz w:val="20"/>
            <w:lang w:eastAsia="zh-CN"/>
          </w:rPr>
          <w:t>L will be addressed in lower order combination.</w:t>
        </w:r>
      </w:ins>
    </w:p>
    <w:p w14:paraId="76AD9035" w14:textId="77777777" w:rsidR="0065327B" w:rsidRPr="007D35A8" w:rsidRDefault="0065327B" w:rsidP="0065327B">
      <w:pPr>
        <w:rPr>
          <w:rFonts w:ascii="Arial" w:hAnsi="Arial" w:cs="Arial"/>
          <w:color w:val="0000FF"/>
          <w:sz w:val="32"/>
          <w:szCs w:val="32"/>
          <w:lang w:eastAsia="ja-JP"/>
        </w:rPr>
      </w:pPr>
      <w:r w:rsidRPr="007D35A8">
        <w:rPr>
          <w:rFonts w:ascii="Arial" w:hAnsi="Arial" w:cs="Arial"/>
          <w:color w:val="0000FF"/>
          <w:sz w:val="32"/>
          <w:szCs w:val="32"/>
          <w:lang w:eastAsia="ja-JP"/>
        </w:rPr>
        <w:t>---</w:t>
      </w:r>
      <w:r>
        <w:rPr>
          <w:rFonts w:ascii="Arial" w:hAnsi="Arial" w:cs="Arial"/>
          <w:color w:val="0000FF"/>
          <w:sz w:val="32"/>
          <w:szCs w:val="32"/>
          <w:lang w:eastAsia="ja-JP"/>
        </w:rPr>
        <w:t>End</w:t>
      </w:r>
      <w:r w:rsidRPr="007D35A8">
        <w:rPr>
          <w:rFonts w:ascii="Arial" w:hAnsi="Arial" w:cs="Arial"/>
          <w:color w:val="0000FF"/>
          <w:sz w:val="32"/>
          <w:szCs w:val="32"/>
          <w:lang w:eastAsia="ja-JP"/>
        </w:rPr>
        <w:t xml:space="preserve"> of changes---</w:t>
      </w:r>
    </w:p>
    <w:sectPr w:rsidR="0065327B" w:rsidRPr="007D35A8">
      <w:footerReference w:type="default" r:id="rId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449982" w14:textId="77777777" w:rsidR="0065327B" w:rsidRDefault="0065327B">
      <w:pPr>
        <w:spacing w:after="0" w:line="240" w:lineRule="auto"/>
      </w:pPr>
      <w:r>
        <w:separator/>
      </w:r>
    </w:p>
  </w:endnote>
  <w:endnote w:type="continuationSeparator" w:id="0">
    <w:p w14:paraId="1A449984" w14:textId="77777777" w:rsidR="0065327B" w:rsidRDefault="00653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44997D" w14:textId="77777777" w:rsidR="0065327B" w:rsidRDefault="0065327B">
    <w:pPr>
      <w:pStyle w:val="Footer"/>
    </w:pPr>
    <w:r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eastAsia="SimSun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44997E" w14:textId="77777777" w:rsidR="0065327B" w:rsidRDefault="0065327B">
      <w:pPr>
        <w:spacing w:after="0" w:line="240" w:lineRule="auto"/>
      </w:pPr>
      <w:r>
        <w:separator/>
      </w:r>
    </w:p>
  </w:footnote>
  <w:footnote w:type="continuationSeparator" w:id="0">
    <w:p w14:paraId="1A449980" w14:textId="77777777" w:rsidR="0065327B" w:rsidRDefault="006532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pStyle w:val="Heading3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6D1C1DC1"/>
    <w:multiLevelType w:val="multilevel"/>
    <w:tmpl w:val="6D1C1DC1"/>
    <w:lvl w:ilvl="0">
      <w:start w:val="1"/>
      <w:numFmt w:val="decimal"/>
      <w:pStyle w:val="Heading1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 w15:restartNumberingAfterBreak="0">
    <w:nsid w:val="7B578ED3"/>
    <w:multiLevelType w:val="singleLevel"/>
    <w:tmpl w:val="7B578ED3"/>
    <w:lvl w:ilvl="0">
      <w:start w:val="1"/>
      <w:numFmt w:val="decimal"/>
      <w:suff w:val="space"/>
      <w:lvlText w:val="[%1]"/>
      <w:lvlJc w:val="left"/>
    </w:lvl>
  </w:abstractNum>
  <w:abstractNum w:abstractNumId="11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1"/>
  </w:num>
  <w:num w:numId="8">
    <w:abstractNumId w:val="6"/>
  </w:num>
  <w:num w:numId="9">
    <w:abstractNumId w:val="7"/>
  </w:num>
  <w:num w:numId="10">
    <w:abstractNumId w:val="12"/>
  </w:num>
  <w:num w:numId="11">
    <w:abstractNumId w:val="5"/>
  </w:num>
  <w:num w:numId="12">
    <w:abstractNumId w:val="10"/>
  </w:num>
  <w:num w:numId="1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er Lindell">
    <w15:presenceInfo w15:providerId="AD" w15:userId="S::per.lindell@ericsson.com::d2c724e8-4db7-4a22-9605-1885c2f34f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732C"/>
    <w:rsid w:val="00000052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3AD8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A2B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0FA2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72C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32B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1F07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8765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143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65C3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B77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495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46D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27B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0BC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6820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41B8"/>
    <w:rsid w:val="007C4F48"/>
    <w:rsid w:val="007C4F7C"/>
    <w:rsid w:val="007C520B"/>
    <w:rsid w:val="007C56C0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B74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A50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12B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0851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62A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21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0F3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6E79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712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1D2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B10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5F6B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0ACC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341992"/>
    <w:rsid w:val="014D51D2"/>
    <w:rsid w:val="01684EA8"/>
    <w:rsid w:val="01D12100"/>
    <w:rsid w:val="020172B6"/>
    <w:rsid w:val="02345D3E"/>
    <w:rsid w:val="028463C1"/>
    <w:rsid w:val="02916A99"/>
    <w:rsid w:val="02E820B7"/>
    <w:rsid w:val="03154FEA"/>
    <w:rsid w:val="036D13B4"/>
    <w:rsid w:val="03B434C5"/>
    <w:rsid w:val="03DF0238"/>
    <w:rsid w:val="04071242"/>
    <w:rsid w:val="041419C6"/>
    <w:rsid w:val="045862CA"/>
    <w:rsid w:val="047A2EAB"/>
    <w:rsid w:val="04DF0ABC"/>
    <w:rsid w:val="0535306B"/>
    <w:rsid w:val="053E0704"/>
    <w:rsid w:val="053F1BC2"/>
    <w:rsid w:val="055D4C1C"/>
    <w:rsid w:val="058F48A1"/>
    <w:rsid w:val="05CB4FD5"/>
    <w:rsid w:val="06A74C45"/>
    <w:rsid w:val="06C41AD0"/>
    <w:rsid w:val="06E723FE"/>
    <w:rsid w:val="075A43AD"/>
    <w:rsid w:val="076B1201"/>
    <w:rsid w:val="07717EC7"/>
    <w:rsid w:val="07870C56"/>
    <w:rsid w:val="07B74D7F"/>
    <w:rsid w:val="07D56FC5"/>
    <w:rsid w:val="08192B9D"/>
    <w:rsid w:val="082E5A7C"/>
    <w:rsid w:val="083C47C8"/>
    <w:rsid w:val="085419B8"/>
    <w:rsid w:val="089C4D8E"/>
    <w:rsid w:val="08A84E2A"/>
    <w:rsid w:val="08F238C7"/>
    <w:rsid w:val="09416195"/>
    <w:rsid w:val="09BF2F18"/>
    <w:rsid w:val="0A732F92"/>
    <w:rsid w:val="0AA07833"/>
    <w:rsid w:val="0AAE5C7D"/>
    <w:rsid w:val="0AB45DA7"/>
    <w:rsid w:val="0ABB7B28"/>
    <w:rsid w:val="0B1038D0"/>
    <w:rsid w:val="0B412858"/>
    <w:rsid w:val="0B9556D2"/>
    <w:rsid w:val="0BA75CA6"/>
    <w:rsid w:val="0BCB5E5C"/>
    <w:rsid w:val="0BCE3352"/>
    <w:rsid w:val="0BCE7FC9"/>
    <w:rsid w:val="0BD001E5"/>
    <w:rsid w:val="0BD939C6"/>
    <w:rsid w:val="0BF74B5C"/>
    <w:rsid w:val="0C4026C7"/>
    <w:rsid w:val="0C6A5EEB"/>
    <w:rsid w:val="0C707397"/>
    <w:rsid w:val="0CA652E2"/>
    <w:rsid w:val="0CD034B7"/>
    <w:rsid w:val="0DD53013"/>
    <w:rsid w:val="0E0446CA"/>
    <w:rsid w:val="0E245631"/>
    <w:rsid w:val="0E6C5826"/>
    <w:rsid w:val="0E746E91"/>
    <w:rsid w:val="0E7F70E5"/>
    <w:rsid w:val="0E9F06E1"/>
    <w:rsid w:val="0EB95CAA"/>
    <w:rsid w:val="0EF861E8"/>
    <w:rsid w:val="0F051B95"/>
    <w:rsid w:val="0F735724"/>
    <w:rsid w:val="0F9F3ED2"/>
    <w:rsid w:val="0FA336D9"/>
    <w:rsid w:val="10035232"/>
    <w:rsid w:val="10154FBC"/>
    <w:rsid w:val="102C3766"/>
    <w:rsid w:val="10910C35"/>
    <w:rsid w:val="109B0784"/>
    <w:rsid w:val="10A95C1E"/>
    <w:rsid w:val="10CA2C94"/>
    <w:rsid w:val="10E8572B"/>
    <w:rsid w:val="11695F5D"/>
    <w:rsid w:val="1183717D"/>
    <w:rsid w:val="1213538B"/>
    <w:rsid w:val="124465DF"/>
    <w:rsid w:val="124A1819"/>
    <w:rsid w:val="128E3FEF"/>
    <w:rsid w:val="12DD353D"/>
    <w:rsid w:val="134E2745"/>
    <w:rsid w:val="13B233BF"/>
    <w:rsid w:val="13D47707"/>
    <w:rsid w:val="14031E43"/>
    <w:rsid w:val="14052EE5"/>
    <w:rsid w:val="142359F4"/>
    <w:rsid w:val="14642B9A"/>
    <w:rsid w:val="146C1006"/>
    <w:rsid w:val="151100D8"/>
    <w:rsid w:val="154B6551"/>
    <w:rsid w:val="1585117A"/>
    <w:rsid w:val="15AE3DF3"/>
    <w:rsid w:val="163C561F"/>
    <w:rsid w:val="16464904"/>
    <w:rsid w:val="1673338A"/>
    <w:rsid w:val="16737545"/>
    <w:rsid w:val="16777A5E"/>
    <w:rsid w:val="167838D6"/>
    <w:rsid w:val="16AF241C"/>
    <w:rsid w:val="16FF04CF"/>
    <w:rsid w:val="171E32D2"/>
    <w:rsid w:val="172D0940"/>
    <w:rsid w:val="177F79AB"/>
    <w:rsid w:val="17DF2DB7"/>
    <w:rsid w:val="17E83948"/>
    <w:rsid w:val="180337D4"/>
    <w:rsid w:val="18430E83"/>
    <w:rsid w:val="18492E7C"/>
    <w:rsid w:val="18B04964"/>
    <w:rsid w:val="18B7678D"/>
    <w:rsid w:val="18D66C1A"/>
    <w:rsid w:val="18E113C2"/>
    <w:rsid w:val="18EB589B"/>
    <w:rsid w:val="18FA595B"/>
    <w:rsid w:val="197159D7"/>
    <w:rsid w:val="197D793E"/>
    <w:rsid w:val="19BE26C2"/>
    <w:rsid w:val="1A0A6845"/>
    <w:rsid w:val="1A224054"/>
    <w:rsid w:val="1A493C35"/>
    <w:rsid w:val="1A5449AB"/>
    <w:rsid w:val="1ACE1E6B"/>
    <w:rsid w:val="1B1B58FF"/>
    <w:rsid w:val="1B2914FA"/>
    <w:rsid w:val="1B2A67C6"/>
    <w:rsid w:val="1B65312A"/>
    <w:rsid w:val="1B77206A"/>
    <w:rsid w:val="1B782BCC"/>
    <w:rsid w:val="1B8F6A34"/>
    <w:rsid w:val="1BAA351E"/>
    <w:rsid w:val="1BC317FA"/>
    <w:rsid w:val="1BFC33B8"/>
    <w:rsid w:val="1C6B0A33"/>
    <w:rsid w:val="1C6D61C2"/>
    <w:rsid w:val="1C8F4584"/>
    <w:rsid w:val="1CA5094A"/>
    <w:rsid w:val="1D482C64"/>
    <w:rsid w:val="1D4907BA"/>
    <w:rsid w:val="1D5A78FF"/>
    <w:rsid w:val="1DA2744A"/>
    <w:rsid w:val="1E0A4F5A"/>
    <w:rsid w:val="1E5B07BE"/>
    <w:rsid w:val="1E5E6324"/>
    <w:rsid w:val="1E63092D"/>
    <w:rsid w:val="1E9832DC"/>
    <w:rsid w:val="1ECE0D6E"/>
    <w:rsid w:val="1EE7094A"/>
    <w:rsid w:val="1EF46326"/>
    <w:rsid w:val="1F005142"/>
    <w:rsid w:val="1F0B6A3D"/>
    <w:rsid w:val="1F30645E"/>
    <w:rsid w:val="1F6D57EB"/>
    <w:rsid w:val="1F934275"/>
    <w:rsid w:val="1F994A62"/>
    <w:rsid w:val="1FA80684"/>
    <w:rsid w:val="1FAA70EC"/>
    <w:rsid w:val="1FAC7F66"/>
    <w:rsid w:val="1FCC5AAA"/>
    <w:rsid w:val="1FE40327"/>
    <w:rsid w:val="20435E57"/>
    <w:rsid w:val="205E0B95"/>
    <w:rsid w:val="207C7C48"/>
    <w:rsid w:val="20BD6F40"/>
    <w:rsid w:val="20BF6983"/>
    <w:rsid w:val="213012A5"/>
    <w:rsid w:val="2139343F"/>
    <w:rsid w:val="2148271B"/>
    <w:rsid w:val="21771C16"/>
    <w:rsid w:val="21AC649F"/>
    <w:rsid w:val="21E20C95"/>
    <w:rsid w:val="21F81FAA"/>
    <w:rsid w:val="22075DA6"/>
    <w:rsid w:val="225C420D"/>
    <w:rsid w:val="22DA3929"/>
    <w:rsid w:val="22F6449C"/>
    <w:rsid w:val="22FF6F9C"/>
    <w:rsid w:val="232E4A77"/>
    <w:rsid w:val="2338145B"/>
    <w:rsid w:val="235F5FE0"/>
    <w:rsid w:val="23BB3090"/>
    <w:rsid w:val="247A6A08"/>
    <w:rsid w:val="248714BE"/>
    <w:rsid w:val="24975185"/>
    <w:rsid w:val="24BB0446"/>
    <w:rsid w:val="24C24A66"/>
    <w:rsid w:val="24C975A5"/>
    <w:rsid w:val="24DB03A2"/>
    <w:rsid w:val="24DF1CC7"/>
    <w:rsid w:val="24EC21D5"/>
    <w:rsid w:val="25036AF1"/>
    <w:rsid w:val="253F159B"/>
    <w:rsid w:val="25B60A97"/>
    <w:rsid w:val="25D31C77"/>
    <w:rsid w:val="25D41C93"/>
    <w:rsid w:val="25E477B1"/>
    <w:rsid w:val="26904E0C"/>
    <w:rsid w:val="26F15E7D"/>
    <w:rsid w:val="26FC1A0C"/>
    <w:rsid w:val="27085F08"/>
    <w:rsid w:val="27154970"/>
    <w:rsid w:val="271A3D0F"/>
    <w:rsid w:val="275134AE"/>
    <w:rsid w:val="275C32A8"/>
    <w:rsid w:val="279D6589"/>
    <w:rsid w:val="27F70619"/>
    <w:rsid w:val="27FD4E61"/>
    <w:rsid w:val="28117017"/>
    <w:rsid w:val="28475436"/>
    <w:rsid w:val="284E6AEC"/>
    <w:rsid w:val="287C5BD0"/>
    <w:rsid w:val="28F94943"/>
    <w:rsid w:val="29115187"/>
    <w:rsid w:val="29151C09"/>
    <w:rsid w:val="29197527"/>
    <w:rsid w:val="29740685"/>
    <w:rsid w:val="29FE1241"/>
    <w:rsid w:val="2A04072B"/>
    <w:rsid w:val="2A48273F"/>
    <w:rsid w:val="2A922EC6"/>
    <w:rsid w:val="2AA1242C"/>
    <w:rsid w:val="2AB534A8"/>
    <w:rsid w:val="2B0D7E55"/>
    <w:rsid w:val="2B8312E5"/>
    <w:rsid w:val="2B87409E"/>
    <w:rsid w:val="2B8B150B"/>
    <w:rsid w:val="2C1C09DF"/>
    <w:rsid w:val="2C215B4E"/>
    <w:rsid w:val="2C2A62E5"/>
    <w:rsid w:val="2C4C1061"/>
    <w:rsid w:val="2C732509"/>
    <w:rsid w:val="2C922B0E"/>
    <w:rsid w:val="2CFD21AB"/>
    <w:rsid w:val="2D044A62"/>
    <w:rsid w:val="2D5941AC"/>
    <w:rsid w:val="2D6A580A"/>
    <w:rsid w:val="2DDD2E77"/>
    <w:rsid w:val="2E1D68D6"/>
    <w:rsid w:val="2E9A1D68"/>
    <w:rsid w:val="2EB74FF7"/>
    <w:rsid w:val="2ECD5827"/>
    <w:rsid w:val="2EFA5E37"/>
    <w:rsid w:val="2EFD002C"/>
    <w:rsid w:val="2F096A9C"/>
    <w:rsid w:val="2F5423DE"/>
    <w:rsid w:val="2FAB7128"/>
    <w:rsid w:val="2FF01677"/>
    <w:rsid w:val="30034C5F"/>
    <w:rsid w:val="30B605A9"/>
    <w:rsid w:val="30C1399F"/>
    <w:rsid w:val="31261746"/>
    <w:rsid w:val="3191451F"/>
    <w:rsid w:val="31D45A06"/>
    <w:rsid w:val="31D744B1"/>
    <w:rsid w:val="31E31718"/>
    <w:rsid w:val="321108FB"/>
    <w:rsid w:val="33393C6A"/>
    <w:rsid w:val="335D6493"/>
    <w:rsid w:val="338031A5"/>
    <w:rsid w:val="339307A2"/>
    <w:rsid w:val="339A46D8"/>
    <w:rsid w:val="33BE0FA7"/>
    <w:rsid w:val="33CA2D0D"/>
    <w:rsid w:val="33FB1A28"/>
    <w:rsid w:val="346A1556"/>
    <w:rsid w:val="347B7B02"/>
    <w:rsid w:val="34E168A4"/>
    <w:rsid w:val="350F50D4"/>
    <w:rsid w:val="35167971"/>
    <w:rsid w:val="3582099E"/>
    <w:rsid w:val="3611044F"/>
    <w:rsid w:val="36330B76"/>
    <w:rsid w:val="36411ABE"/>
    <w:rsid w:val="36742F08"/>
    <w:rsid w:val="367F1C4B"/>
    <w:rsid w:val="36801F2E"/>
    <w:rsid w:val="368911D1"/>
    <w:rsid w:val="369301D6"/>
    <w:rsid w:val="36A078B4"/>
    <w:rsid w:val="36C74C2D"/>
    <w:rsid w:val="36D269C2"/>
    <w:rsid w:val="36E96D2C"/>
    <w:rsid w:val="370D4430"/>
    <w:rsid w:val="370F217F"/>
    <w:rsid w:val="37651380"/>
    <w:rsid w:val="379F4ED0"/>
    <w:rsid w:val="37B96AC5"/>
    <w:rsid w:val="37CE127B"/>
    <w:rsid w:val="37E41D15"/>
    <w:rsid w:val="37EE6A0F"/>
    <w:rsid w:val="38121064"/>
    <w:rsid w:val="384946D4"/>
    <w:rsid w:val="385224E1"/>
    <w:rsid w:val="38967D1D"/>
    <w:rsid w:val="389D2EAB"/>
    <w:rsid w:val="3920696A"/>
    <w:rsid w:val="39466502"/>
    <w:rsid w:val="39565449"/>
    <w:rsid w:val="39A952C5"/>
    <w:rsid w:val="39BF74EB"/>
    <w:rsid w:val="39FD1350"/>
    <w:rsid w:val="3A325132"/>
    <w:rsid w:val="3A5C69EA"/>
    <w:rsid w:val="3A744958"/>
    <w:rsid w:val="3AA22155"/>
    <w:rsid w:val="3AEE1649"/>
    <w:rsid w:val="3B303DD6"/>
    <w:rsid w:val="3BAC54C2"/>
    <w:rsid w:val="3C121815"/>
    <w:rsid w:val="3C7C008F"/>
    <w:rsid w:val="3C845922"/>
    <w:rsid w:val="3C8C7BE0"/>
    <w:rsid w:val="3CCA449F"/>
    <w:rsid w:val="3CF62138"/>
    <w:rsid w:val="3D390E2F"/>
    <w:rsid w:val="3D422640"/>
    <w:rsid w:val="3D5355CD"/>
    <w:rsid w:val="3D5E1B9F"/>
    <w:rsid w:val="3D9D50E3"/>
    <w:rsid w:val="3E060B46"/>
    <w:rsid w:val="3E1B25D3"/>
    <w:rsid w:val="3E4A6503"/>
    <w:rsid w:val="3E694CE5"/>
    <w:rsid w:val="3F5C02BE"/>
    <w:rsid w:val="3F5E3D27"/>
    <w:rsid w:val="3FA41308"/>
    <w:rsid w:val="400E14C8"/>
    <w:rsid w:val="40451665"/>
    <w:rsid w:val="404C42F6"/>
    <w:rsid w:val="40C77BAD"/>
    <w:rsid w:val="40CC20A2"/>
    <w:rsid w:val="41420399"/>
    <w:rsid w:val="41441B3E"/>
    <w:rsid w:val="4208172E"/>
    <w:rsid w:val="426F2C7C"/>
    <w:rsid w:val="42A63425"/>
    <w:rsid w:val="42FE5D3B"/>
    <w:rsid w:val="434C64BC"/>
    <w:rsid w:val="437E6926"/>
    <w:rsid w:val="43B81A26"/>
    <w:rsid w:val="43F25818"/>
    <w:rsid w:val="43F97CBE"/>
    <w:rsid w:val="440F7F4E"/>
    <w:rsid w:val="44463F59"/>
    <w:rsid w:val="4459017B"/>
    <w:rsid w:val="44CA524B"/>
    <w:rsid w:val="44FB701F"/>
    <w:rsid w:val="450D2286"/>
    <w:rsid w:val="45B46C25"/>
    <w:rsid w:val="45E3545E"/>
    <w:rsid w:val="45F05899"/>
    <w:rsid w:val="468324C9"/>
    <w:rsid w:val="46A351E3"/>
    <w:rsid w:val="46C552C4"/>
    <w:rsid w:val="476E6513"/>
    <w:rsid w:val="47720889"/>
    <w:rsid w:val="47906FA0"/>
    <w:rsid w:val="47912B64"/>
    <w:rsid w:val="47992402"/>
    <w:rsid w:val="479B7297"/>
    <w:rsid w:val="47AA28F7"/>
    <w:rsid w:val="47DE7CD6"/>
    <w:rsid w:val="481D2881"/>
    <w:rsid w:val="482F5B4C"/>
    <w:rsid w:val="483A3618"/>
    <w:rsid w:val="48833C1D"/>
    <w:rsid w:val="48AB6D0B"/>
    <w:rsid w:val="48AE07FD"/>
    <w:rsid w:val="48BC3C6B"/>
    <w:rsid w:val="492B3B75"/>
    <w:rsid w:val="497A1674"/>
    <w:rsid w:val="499251F8"/>
    <w:rsid w:val="49C06EB3"/>
    <w:rsid w:val="49DC565F"/>
    <w:rsid w:val="4A377527"/>
    <w:rsid w:val="4A54157B"/>
    <w:rsid w:val="4A7257C7"/>
    <w:rsid w:val="4A8E4B4C"/>
    <w:rsid w:val="4AAE569B"/>
    <w:rsid w:val="4AB75652"/>
    <w:rsid w:val="4ACB7FF7"/>
    <w:rsid w:val="4AEE41B5"/>
    <w:rsid w:val="4B1875A4"/>
    <w:rsid w:val="4B4B1938"/>
    <w:rsid w:val="4B533BA7"/>
    <w:rsid w:val="4B8D109C"/>
    <w:rsid w:val="4BB04AD1"/>
    <w:rsid w:val="4C027487"/>
    <w:rsid w:val="4C9924E6"/>
    <w:rsid w:val="4CA7328C"/>
    <w:rsid w:val="4CB57D3C"/>
    <w:rsid w:val="4CED41D2"/>
    <w:rsid w:val="4CF603FD"/>
    <w:rsid w:val="4D091698"/>
    <w:rsid w:val="4D197DA7"/>
    <w:rsid w:val="4D3F331D"/>
    <w:rsid w:val="4D8B3589"/>
    <w:rsid w:val="4D93249A"/>
    <w:rsid w:val="4D9A7C5A"/>
    <w:rsid w:val="4D9E48F7"/>
    <w:rsid w:val="4DA47DD5"/>
    <w:rsid w:val="4DBB797F"/>
    <w:rsid w:val="4DC76879"/>
    <w:rsid w:val="4DEF0CE1"/>
    <w:rsid w:val="4EC11740"/>
    <w:rsid w:val="4EE227C4"/>
    <w:rsid w:val="4F39541A"/>
    <w:rsid w:val="4F5705EC"/>
    <w:rsid w:val="4FB65C53"/>
    <w:rsid w:val="4FEA103E"/>
    <w:rsid w:val="4FF13487"/>
    <w:rsid w:val="50167F78"/>
    <w:rsid w:val="504B57C3"/>
    <w:rsid w:val="50642376"/>
    <w:rsid w:val="506B2D33"/>
    <w:rsid w:val="50A53D65"/>
    <w:rsid w:val="50A75E36"/>
    <w:rsid w:val="50B75DA1"/>
    <w:rsid w:val="50BE4056"/>
    <w:rsid w:val="50D00CA9"/>
    <w:rsid w:val="50E752F7"/>
    <w:rsid w:val="51076E21"/>
    <w:rsid w:val="512A0FA7"/>
    <w:rsid w:val="514A3712"/>
    <w:rsid w:val="51503275"/>
    <w:rsid w:val="51A62FB7"/>
    <w:rsid w:val="51E82002"/>
    <w:rsid w:val="521E1B03"/>
    <w:rsid w:val="52A9648C"/>
    <w:rsid w:val="53025A0E"/>
    <w:rsid w:val="53136554"/>
    <w:rsid w:val="53227828"/>
    <w:rsid w:val="533C3960"/>
    <w:rsid w:val="536E7733"/>
    <w:rsid w:val="53AA1668"/>
    <w:rsid w:val="53F16365"/>
    <w:rsid w:val="54146E0A"/>
    <w:rsid w:val="54281F1B"/>
    <w:rsid w:val="54362F26"/>
    <w:rsid w:val="5440484D"/>
    <w:rsid w:val="54655FA7"/>
    <w:rsid w:val="54923840"/>
    <w:rsid w:val="54B17058"/>
    <w:rsid w:val="54D27C4A"/>
    <w:rsid w:val="54D453D4"/>
    <w:rsid w:val="54DF5E53"/>
    <w:rsid w:val="54EB0E2C"/>
    <w:rsid w:val="54F040B1"/>
    <w:rsid w:val="552F6F4B"/>
    <w:rsid w:val="55303F6F"/>
    <w:rsid w:val="55436812"/>
    <w:rsid w:val="5547445B"/>
    <w:rsid w:val="55512E3A"/>
    <w:rsid w:val="559C29F2"/>
    <w:rsid w:val="55A2710F"/>
    <w:rsid w:val="55AC29D7"/>
    <w:rsid w:val="55DD10D2"/>
    <w:rsid w:val="56226E25"/>
    <w:rsid w:val="564404C9"/>
    <w:rsid w:val="564A1FBA"/>
    <w:rsid w:val="56CF1FCA"/>
    <w:rsid w:val="56D21194"/>
    <w:rsid w:val="56FE22C4"/>
    <w:rsid w:val="57104A3D"/>
    <w:rsid w:val="571145E2"/>
    <w:rsid w:val="57236159"/>
    <w:rsid w:val="5790546F"/>
    <w:rsid w:val="57E848EC"/>
    <w:rsid w:val="57EA44D3"/>
    <w:rsid w:val="580C0178"/>
    <w:rsid w:val="58103DEF"/>
    <w:rsid w:val="5831621D"/>
    <w:rsid w:val="5854577F"/>
    <w:rsid w:val="588C3DC9"/>
    <w:rsid w:val="58A26949"/>
    <w:rsid w:val="58F374B5"/>
    <w:rsid w:val="59171C48"/>
    <w:rsid w:val="592D02AB"/>
    <w:rsid w:val="5937759D"/>
    <w:rsid w:val="593C7FF7"/>
    <w:rsid w:val="597674B4"/>
    <w:rsid w:val="59AC19B3"/>
    <w:rsid w:val="59AD125E"/>
    <w:rsid w:val="59BB40E4"/>
    <w:rsid w:val="59D9044C"/>
    <w:rsid w:val="59DB6105"/>
    <w:rsid w:val="59E672E5"/>
    <w:rsid w:val="5A420389"/>
    <w:rsid w:val="5A447ECC"/>
    <w:rsid w:val="5A7E4377"/>
    <w:rsid w:val="5A8521C4"/>
    <w:rsid w:val="5AC05FE8"/>
    <w:rsid w:val="5ADE7073"/>
    <w:rsid w:val="5AE60CFE"/>
    <w:rsid w:val="5AFF2532"/>
    <w:rsid w:val="5B12538F"/>
    <w:rsid w:val="5B224A6F"/>
    <w:rsid w:val="5B2415DA"/>
    <w:rsid w:val="5B792D6C"/>
    <w:rsid w:val="5BC966F1"/>
    <w:rsid w:val="5BDF41F6"/>
    <w:rsid w:val="5C2E18E1"/>
    <w:rsid w:val="5C3C2C27"/>
    <w:rsid w:val="5C577797"/>
    <w:rsid w:val="5CB12CF2"/>
    <w:rsid w:val="5CB3218A"/>
    <w:rsid w:val="5E167201"/>
    <w:rsid w:val="5E514EEA"/>
    <w:rsid w:val="5E9651BB"/>
    <w:rsid w:val="5E9720DE"/>
    <w:rsid w:val="5E985848"/>
    <w:rsid w:val="5EE02631"/>
    <w:rsid w:val="5F1F6496"/>
    <w:rsid w:val="5F301C89"/>
    <w:rsid w:val="5F456E21"/>
    <w:rsid w:val="5F527BDE"/>
    <w:rsid w:val="5FA239DF"/>
    <w:rsid w:val="5FAA26D4"/>
    <w:rsid w:val="5FE36C82"/>
    <w:rsid w:val="608A0914"/>
    <w:rsid w:val="609E27DC"/>
    <w:rsid w:val="60CA3B14"/>
    <w:rsid w:val="611500EE"/>
    <w:rsid w:val="611C58AA"/>
    <w:rsid w:val="61473DB6"/>
    <w:rsid w:val="614F62DF"/>
    <w:rsid w:val="615F47EF"/>
    <w:rsid w:val="6173119D"/>
    <w:rsid w:val="6175697A"/>
    <w:rsid w:val="61E84258"/>
    <w:rsid w:val="62072592"/>
    <w:rsid w:val="62120AF1"/>
    <w:rsid w:val="627204F9"/>
    <w:rsid w:val="627B45A9"/>
    <w:rsid w:val="628C42E3"/>
    <w:rsid w:val="62E9582D"/>
    <w:rsid w:val="63085C74"/>
    <w:rsid w:val="638467A7"/>
    <w:rsid w:val="63F244A3"/>
    <w:rsid w:val="64020894"/>
    <w:rsid w:val="64E377B1"/>
    <w:rsid w:val="65254108"/>
    <w:rsid w:val="65A61CCA"/>
    <w:rsid w:val="65BE36F6"/>
    <w:rsid w:val="65CB6BCE"/>
    <w:rsid w:val="65FF7A5D"/>
    <w:rsid w:val="669D7183"/>
    <w:rsid w:val="66B73A6C"/>
    <w:rsid w:val="66BB4713"/>
    <w:rsid w:val="66E1420F"/>
    <w:rsid w:val="67573B5F"/>
    <w:rsid w:val="678526FB"/>
    <w:rsid w:val="68000388"/>
    <w:rsid w:val="68171831"/>
    <w:rsid w:val="683C1E96"/>
    <w:rsid w:val="6843281D"/>
    <w:rsid w:val="68433ABE"/>
    <w:rsid w:val="684515AB"/>
    <w:rsid w:val="68472D52"/>
    <w:rsid w:val="688D25B7"/>
    <w:rsid w:val="68942691"/>
    <w:rsid w:val="68963F7A"/>
    <w:rsid w:val="69125F32"/>
    <w:rsid w:val="69142594"/>
    <w:rsid w:val="693E0368"/>
    <w:rsid w:val="693F4241"/>
    <w:rsid w:val="6961642E"/>
    <w:rsid w:val="6971099E"/>
    <w:rsid w:val="6A2B0AC4"/>
    <w:rsid w:val="6A865F51"/>
    <w:rsid w:val="6AC05C4D"/>
    <w:rsid w:val="6ACA2B8E"/>
    <w:rsid w:val="6AE02E0C"/>
    <w:rsid w:val="6AF93038"/>
    <w:rsid w:val="6B087749"/>
    <w:rsid w:val="6B5258C3"/>
    <w:rsid w:val="6BA52610"/>
    <w:rsid w:val="6BE63127"/>
    <w:rsid w:val="6C2B60C2"/>
    <w:rsid w:val="6C2C1D4C"/>
    <w:rsid w:val="6C4C4B24"/>
    <w:rsid w:val="6C553917"/>
    <w:rsid w:val="6C6062CD"/>
    <w:rsid w:val="6CBA23DB"/>
    <w:rsid w:val="6CCB1CF7"/>
    <w:rsid w:val="6D184DFC"/>
    <w:rsid w:val="6D1B4046"/>
    <w:rsid w:val="6D1E1A8B"/>
    <w:rsid w:val="6D8112D8"/>
    <w:rsid w:val="6DB209DD"/>
    <w:rsid w:val="6E5C10F8"/>
    <w:rsid w:val="6EA46026"/>
    <w:rsid w:val="6EB730B4"/>
    <w:rsid w:val="6F0F3964"/>
    <w:rsid w:val="6F591E65"/>
    <w:rsid w:val="70080B49"/>
    <w:rsid w:val="703E57D3"/>
    <w:rsid w:val="70796F6F"/>
    <w:rsid w:val="709B4FEE"/>
    <w:rsid w:val="709F5405"/>
    <w:rsid w:val="71134EBB"/>
    <w:rsid w:val="71233B0F"/>
    <w:rsid w:val="71284988"/>
    <w:rsid w:val="715E70D4"/>
    <w:rsid w:val="71734624"/>
    <w:rsid w:val="71986A24"/>
    <w:rsid w:val="71D240B7"/>
    <w:rsid w:val="72142993"/>
    <w:rsid w:val="72143476"/>
    <w:rsid w:val="72445FC2"/>
    <w:rsid w:val="72474D5B"/>
    <w:rsid w:val="725D3E8F"/>
    <w:rsid w:val="72727FE3"/>
    <w:rsid w:val="729E492D"/>
    <w:rsid w:val="72E219F3"/>
    <w:rsid w:val="732C523D"/>
    <w:rsid w:val="73541F4D"/>
    <w:rsid w:val="73AF7DBD"/>
    <w:rsid w:val="73BB2B7D"/>
    <w:rsid w:val="73C80CD5"/>
    <w:rsid w:val="73F71354"/>
    <w:rsid w:val="74173A6B"/>
    <w:rsid w:val="74272B18"/>
    <w:rsid w:val="74692974"/>
    <w:rsid w:val="74954C38"/>
    <w:rsid w:val="74F936F3"/>
    <w:rsid w:val="75446734"/>
    <w:rsid w:val="75577D69"/>
    <w:rsid w:val="75587528"/>
    <w:rsid w:val="75613F6E"/>
    <w:rsid w:val="75654E9B"/>
    <w:rsid w:val="75A8110A"/>
    <w:rsid w:val="75DB6A5E"/>
    <w:rsid w:val="75F4403B"/>
    <w:rsid w:val="76234FBD"/>
    <w:rsid w:val="76566243"/>
    <w:rsid w:val="767369A4"/>
    <w:rsid w:val="768D3262"/>
    <w:rsid w:val="769526AC"/>
    <w:rsid w:val="76BB3F0E"/>
    <w:rsid w:val="76BE5C15"/>
    <w:rsid w:val="76E668CB"/>
    <w:rsid w:val="7736241F"/>
    <w:rsid w:val="773F09EB"/>
    <w:rsid w:val="77E67E2C"/>
    <w:rsid w:val="78D66E5B"/>
    <w:rsid w:val="78DB6045"/>
    <w:rsid w:val="794E108B"/>
    <w:rsid w:val="796E03CF"/>
    <w:rsid w:val="798A1095"/>
    <w:rsid w:val="79B67E16"/>
    <w:rsid w:val="79CE54D3"/>
    <w:rsid w:val="7A182932"/>
    <w:rsid w:val="7A1B3840"/>
    <w:rsid w:val="7A8726D8"/>
    <w:rsid w:val="7AB254C8"/>
    <w:rsid w:val="7AC52CCB"/>
    <w:rsid w:val="7AD407A0"/>
    <w:rsid w:val="7AE100FB"/>
    <w:rsid w:val="7B051B65"/>
    <w:rsid w:val="7B116CEB"/>
    <w:rsid w:val="7B581BAC"/>
    <w:rsid w:val="7BC00F8B"/>
    <w:rsid w:val="7BC8200B"/>
    <w:rsid w:val="7BE24469"/>
    <w:rsid w:val="7C00523E"/>
    <w:rsid w:val="7C165B89"/>
    <w:rsid w:val="7C282F0F"/>
    <w:rsid w:val="7C63472B"/>
    <w:rsid w:val="7C8B7F19"/>
    <w:rsid w:val="7CBB32B2"/>
    <w:rsid w:val="7CC73207"/>
    <w:rsid w:val="7CF6669E"/>
    <w:rsid w:val="7D1D72BE"/>
    <w:rsid w:val="7D2339F7"/>
    <w:rsid w:val="7D591A94"/>
    <w:rsid w:val="7D61408B"/>
    <w:rsid w:val="7DAF173B"/>
    <w:rsid w:val="7DCB1EDB"/>
    <w:rsid w:val="7DFC7874"/>
    <w:rsid w:val="7E196910"/>
    <w:rsid w:val="7E2C5444"/>
    <w:rsid w:val="7E4B1CC8"/>
    <w:rsid w:val="7E5779C0"/>
    <w:rsid w:val="7EB11480"/>
    <w:rsid w:val="7EF62BCD"/>
    <w:rsid w:val="7F2D357E"/>
    <w:rsid w:val="7F313EA0"/>
    <w:rsid w:val="7F420E22"/>
    <w:rsid w:val="7F527ED7"/>
    <w:rsid w:val="7FAB2710"/>
    <w:rsid w:val="7FE44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4497D6"/>
  <w15:docId w15:val="{1728E219-72BA-444F-9DA5-406BC8EAB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envelope address" w:semiHidden="1" w:qFormat="1"/>
    <w:lsdException w:name="envelope return" w:semiHidden="1" w:qFormat="1"/>
    <w:lsdException w:name="footnote reference" w:semiHidden="1" w:qFormat="1"/>
    <w:lsdException w:name="annotation reference" w:semiHidden="1" w:qFormat="1"/>
    <w:lsdException w:name="line number" w:semiHidden="1" w:qFormat="1"/>
    <w:lsdException w:name="page number" w:semiHidden="1" w:qFormat="1"/>
    <w:lsdException w:name="List" w:semiHidden="1" w:qFormat="1"/>
    <w:lsdException w:name="List Bullet" w:semiHidden="1" w:qFormat="1"/>
    <w:lsdException w:name="List Number" w:semiHidden="1" w:qFormat="1"/>
    <w:lsdException w:name="List 2" w:semiHidden="1" w:qFormat="1"/>
    <w:lsdException w:name="List 3" w:semiHidden="1" w:qFormat="1"/>
    <w:lsdException w:name="List 4" w:semiHidden="1" w:qFormat="1"/>
    <w:lsdException w:name="List 5" w:semiHidden="1" w:qFormat="1"/>
    <w:lsdException w:name="List Bullet 2" w:semiHidden="1" w:qFormat="1"/>
    <w:lsdException w:name="List Bullet 3" w:semiHidden="1" w:qFormat="1"/>
    <w:lsdException w:name="List Bullet 4" w:semiHidden="1" w:qFormat="1"/>
    <w:lsdException w:name="List Bullet 5" w:semiHidden="1" w:qFormat="1"/>
    <w:lsdException w:name="List Number 2" w:semiHidden="1" w:qFormat="1"/>
    <w:lsdException w:name="List Number 3" w:semiHidden="1" w:qFormat="1"/>
    <w:lsdException w:name="List Number 4" w:semiHidden="1" w:qFormat="1"/>
    <w:lsdException w:name="List Number 5" w:semiHidden="1" w:qFormat="1"/>
    <w:lsdException w:name="Title" w:qFormat="1"/>
    <w:lsdException w:name="Closing" w:semiHidden="1" w:qFormat="1"/>
    <w:lsdException w:name="Signature" w:semiHidden="1" w:qFormat="1"/>
    <w:lsdException w:name="Default Paragraph Font" w:semiHidden="1" w:qFormat="1"/>
    <w:lsdException w:name="Body Text" w:qFormat="1"/>
    <w:lsdException w:name="Body Text Indent" w:semiHidden="1" w:qFormat="1"/>
    <w:lsdException w:name="List Continue" w:semiHidden="1" w:qFormat="1"/>
    <w:lsdException w:name="List Continue 2" w:semiHidden="1" w:qFormat="1"/>
    <w:lsdException w:name="List Continue 3" w:semiHidden="1" w:qFormat="1"/>
    <w:lsdException w:name="List Continue 4" w:semiHidden="1" w:qFormat="1"/>
    <w:lsdException w:name="List Continue 5" w:semiHidden="1" w:qFormat="1"/>
    <w:lsdException w:name="Message Header" w:semiHidden="1" w:qFormat="1"/>
    <w:lsdException w:name="Subtitle" w:qFormat="1"/>
    <w:lsdException w:name="Salutation" w:semiHidden="1" w:qFormat="1"/>
    <w:lsdException w:name="Date" w:semiHidden="1" w:qFormat="1"/>
    <w:lsdException w:name="Body Text First Indent" w:semiHidden="1" w:qFormat="1"/>
    <w:lsdException w:name="Body Text First Indent 2" w:semiHidden="1" w:qFormat="1"/>
    <w:lsdException w:name="Note Heading" w:semiHidden="1" w:qFormat="1"/>
    <w:lsdException w:name="Body Text 2" w:semiHidden="1" w:qFormat="1"/>
    <w:lsdException w:name="Body Text 3" w:semiHidden="1" w:qFormat="1"/>
    <w:lsdException w:name="Body Text Indent 2" w:semiHidden="1" w:qFormat="1"/>
    <w:lsdException w:name="Body Text Indent 3" w:semiHidden="1" w:qFormat="1"/>
    <w:lsdException w:name="Block Text" w:semiHidden="1" w:qFormat="1"/>
    <w:lsdException w:name="Hyperlink" w:semiHidden="1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qFormat="1"/>
    <w:lsdException w:name="E-mail Signature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qFormat="1"/>
    <w:lsdException w:name="HTML Acronym" w:semiHidden="1" w:qFormat="1"/>
    <w:lsdException w:name="HTML Address" w:semiHidden="1" w:qFormat="1"/>
    <w:lsdException w:name="HTML Cite" w:semiHidden="1" w:qFormat="1"/>
    <w:lsdException w:name="HTML Code" w:semiHidden="1" w:qFormat="1"/>
    <w:lsdException w:name="HTML Definition" w:semiHidden="1" w:qFormat="1"/>
    <w:lsdException w:name="HTML Keyboard" w:semiHidden="1" w:qFormat="1"/>
    <w:lsdException w:name="HTML Preformatted" w:semiHidden="1" w:qFormat="1"/>
    <w:lsdException w:name="HTML Sample" w:semiHidden="1" w:qFormat="1"/>
    <w:lsdException w:name="HTML Typewriter" w:semiHidden="1" w:qFormat="1"/>
    <w:lsdException w:name="HTML Variable" w:semiHidden="1" w:qFormat="1"/>
    <w:lsdException w:name="Normal Table" w:semiHidden="1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MS Mincho"/>
      <w:sz w:val="22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semiHidden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  <w:pPr>
      <w:ind w:left="0" w:firstLine="0"/>
    </w:pPr>
  </w:style>
  <w:style w:type="paragraph" w:styleId="NoteHeading">
    <w:name w:val="Note Heading"/>
    <w:basedOn w:val="Normal"/>
    <w:next w:val="Normal"/>
    <w:semiHidden/>
    <w:qFormat/>
    <w:pPr>
      <w:jc w:val="center"/>
    </w:pPr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  <w:pPr>
      <w:ind w:left="0" w:firstLine="0"/>
    </w:pPr>
  </w:style>
  <w:style w:type="paragraph" w:styleId="E-mailSignature">
    <w:name w:val="E-mail Signature"/>
    <w:basedOn w:val="Normal"/>
    <w:semiHidden/>
    <w:qFormat/>
  </w:style>
  <w:style w:type="paragraph" w:styleId="NormalIndent">
    <w:name w:val="Normal Indent"/>
    <w:basedOn w:val="Normal"/>
    <w:semiHidden/>
    <w:qFormat/>
    <w:pPr>
      <w:ind w:firstLineChars="200" w:firstLine="420"/>
    </w:pPr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EnvelopeAddress">
    <w:name w:val="envelope address"/>
    <w:basedOn w:val="Normal"/>
    <w:semiHidden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Salutation">
    <w:name w:val="Salutation"/>
    <w:basedOn w:val="Normal"/>
    <w:next w:val="Normal"/>
    <w:semiHidden/>
    <w:qFormat/>
  </w:style>
  <w:style w:type="paragraph" w:styleId="BodyText3">
    <w:name w:val="Body Text 3"/>
    <w:basedOn w:val="Normal"/>
    <w:semiHidden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semiHidden/>
    <w:qFormat/>
    <w:pPr>
      <w:ind w:leftChars="2100" w:left="100"/>
    </w:p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eastAsia="SimSun" w:hAnsi="Arial" w:cs="Arial"/>
      <w:color w:val="0000FF"/>
      <w:kern w:val="2"/>
      <w:szCs w:val="24"/>
      <w:lang w:val="en-US"/>
    </w:rPr>
  </w:style>
  <w:style w:type="paragraph" w:styleId="BodyTextIndent">
    <w:name w:val="Body Text Indent"/>
    <w:basedOn w:val="Normal"/>
    <w:semiHidden/>
    <w:qFormat/>
    <w:pPr>
      <w:spacing w:after="120"/>
      <w:ind w:leftChars="200" w:left="420"/>
    </w:pPr>
  </w:style>
  <w:style w:type="paragraph" w:styleId="ListNumber3">
    <w:name w:val="List Number 3"/>
    <w:basedOn w:val="Normal"/>
    <w:semiHidden/>
    <w:qFormat/>
    <w:pPr>
      <w:numPr>
        <w:numId w:val="3"/>
      </w:numPr>
    </w:pPr>
  </w:style>
  <w:style w:type="paragraph" w:styleId="ListContinue">
    <w:name w:val="List Continue"/>
    <w:basedOn w:val="Normal"/>
    <w:semiHidden/>
    <w:qFormat/>
    <w:pPr>
      <w:spacing w:after="120"/>
      <w:ind w:leftChars="200" w:left="420"/>
    </w:pPr>
  </w:style>
  <w:style w:type="paragraph" w:styleId="BlockText">
    <w:name w:val="Block Text"/>
    <w:basedOn w:val="Normal"/>
    <w:semiHidden/>
    <w:qFormat/>
    <w:pPr>
      <w:spacing w:after="120"/>
      <w:ind w:leftChars="700" w:left="1440" w:rightChars="700" w:right="1440"/>
    </w:pPr>
  </w:style>
  <w:style w:type="paragraph" w:styleId="HTMLAddress">
    <w:name w:val="HTML Address"/>
    <w:basedOn w:val="Normal"/>
    <w:semiHidden/>
    <w:qFormat/>
    <w:rPr>
      <w:i/>
      <w:iCs/>
    </w:rPr>
  </w:style>
  <w:style w:type="paragraph" w:styleId="PlainText">
    <w:name w:val="Plain Text"/>
    <w:basedOn w:val="Normal"/>
    <w:semiHidden/>
    <w:qFormat/>
    <w:rPr>
      <w:rFonts w:ascii="SimSun" w:eastAsia="SimSun" w:hAnsi="Courier New" w:cs="Courier New"/>
      <w:sz w:val="21"/>
      <w:szCs w:val="21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Number4">
    <w:name w:val="List Number 4"/>
    <w:basedOn w:val="Normal"/>
    <w:semiHidden/>
    <w:qFormat/>
    <w:pPr>
      <w:numPr>
        <w:numId w:val="4"/>
      </w:numPr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semiHidden/>
    <w:qFormat/>
    <w:pPr>
      <w:ind w:leftChars="2500" w:left="100"/>
    </w:pPr>
  </w:style>
  <w:style w:type="paragraph" w:styleId="BodyTextIndent2">
    <w:name w:val="Body Text Indent 2"/>
    <w:basedOn w:val="Normal"/>
    <w:semiHidden/>
    <w:qFormat/>
    <w:pPr>
      <w:spacing w:after="120" w:line="480" w:lineRule="auto"/>
      <w:ind w:leftChars="200" w:left="420"/>
    </w:pPr>
  </w:style>
  <w:style w:type="paragraph" w:styleId="ListContinue5">
    <w:name w:val="List Continue 5"/>
    <w:basedOn w:val="Normal"/>
    <w:semiHidden/>
    <w:qFormat/>
    <w:pPr>
      <w:spacing w:after="120"/>
      <w:ind w:leftChars="1000" w:left="2100"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EnvelopeReturn">
    <w:name w:val="envelope return"/>
    <w:basedOn w:val="Normal"/>
    <w:semiHidden/>
    <w:qFormat/>
    <w:pPr>
      <w:snapToGrid w:val="0"/>
    </w:pPr>
    <w:rPr>
      <w:rFonts w:ascii="Arial" w:hAnsi="Arial" w:cs="Arial"/>
    </w:rPr>
  </w:style>
  <w:style w:type="paragraph" w:styleId="Signature">
    <w:name w:val="Signature"/>
    <w:basedOn w:val="Normal"/>
    <w:semiHidden/>
    <w:qFormat/>
    <w:pPr>
      <w:ind w:leftChars="2100" w:left="100"/>
    </w:pPr>
  </w:style>
  <w:style w:type="paragraph" w:styleId="ListContinue4">
    <w:name w:val="List Continue 4"/>
    <w:basedOn w:val="Normal"/>
    <w:semiHidden/>
    <w:qFormat/>
    <w:pPr>
      <w:spacing w:after="120"/>
      <w:ind w:leftChars="800" w:left="1680"/>
    </w:pPr>
  </w:style>
  <w:style w:type="paragraph" w:styleId="Subtitle">
    <w:name w:val="Subtitle"/>
    <w:basedOn w:val="Normal"/>
    <w:qFormat/>
    <w:pPr>
      <w:spacing w:before="240" w:after="60" w:line="312" w:lineRule="auto"/>
      <w:jc w:val="center"/>
      <w:outlineLvl w:val="1"/>
    </w:pPr>
    <w:rPr>
      <w:rFonts w:ascii="Arial" w:eastAsia="SimSun" w:hAnsi="Arial" w:cs="Arial"/>
      <w:b/>
      <w:bCs/>
      <w:kern w:val="28"/>
      <w:sz w:val="32"/>
      <w:szCs w:val="32"/>
    </w:rPr>
  </w:style>
  <w:style w:type="paragraph" w:styleId="ListNumber5">
    <w:name w:val="List Number 5"/>
    <w:basedOn w:val="Normal"/>
    <w:semiHidden/>
    <w:qFormat/>
    <w:pPr>
      <w:numPr>
        <w:numId w:val="5"/>
      </w:numPr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semiHidden/>
    <w:qFormat/>
    <w:pPr>
      <w:spacing w:after="120"/>
      <w:ind w:leftChars="200" w:left="420"/>
    </w:pPr>
    <w:rPr>
      <w:sz w:val="16"/>
      <w:szCs w:val="16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semiHidden/>
    <w:qFormat/>
    <w:pPr>
      <w:spacing w:after="120" w:line="480" w:lineRule="auto"/>
    </w:pPr>
  </w:style>
  <w:style w:type="paragraph" w:styleId="ListContinue2">
    <w:name w:val="List Continue 2"/>
    <w:basedOn w:val="Normal"/>
    <w:semiHidden/>
    <w:qFormat/>
    <w:pPr>
      <w:spacing w:after="120"/>
      <w:ind w:leftChars="400" w:left="840"/>
    </w:pPr>
  </w:style>
  <w:style w:type="paragraph" w:styleId="MessageHeader">
    <w:name w:val="Message Header"/>
    <w:basedOn w:val="Normal"/>
    <w:semiHidden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Preformatted">
    <w:name w:val="HTML Preformatted"/>
    <w:basedOn w:val="Normal"/>
    <w:semiHidden/>
    <w:qFormat/>
    <w:rPr>
      <w:rFonts w:ascii="Courier New" w:hAnsi="Courier New" w:cs="Courier New"/>
    </w:rPr>
  </w:style>
  <w:style w:type="paragraph" w:styleId="NormalWeb">
    <w:name w:val="Normal (Web)"/>
    <w:basedOn w:val="Normal"/>
    <w:semiHidden/>
    <w:qFormat/>
    <w:rPr>
      <w:sz w:val="24"/>
      <w:szCs w:val="24"/>
    </w:rPr>
  </w:style>
  <w:style w:type="paragraph" w:styleId="ListContinue3">
    <w:name w:val="List Continue 3"/>
    <w:basedOn w:val="Normal"/>
    <w:semiHidden/>
    <w:qFormat/>
    <w:pPr>
      <w:spacing w:after="120"/>
      <w:ind w:leftChars="600" w:left="1260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eastAsia="SimSun" w:hAnsi="Arial" w:cs="Arial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semiHidden/>
    <w:qFormat/>
    <w:pPr>
      <w:ind w:firstLineChars="100" w:firstLine="420"/>
      <w:jc w:val="left"/>
    </w:pPr>
    <w:rPr>
      <w:szCs w:val="20"/>
      <w:lang w:val="en-GB"/>
    </w:rPr>
  </w:style>
  <w:style w:type="paragraph" w:styleId="BodyTextFirstIndent2">
    <w:name w:val="Body Text First Indent 2"/>
    <w:basedOn w:val="BodyTextIndent"/>
    <w:semiHidden/>
    <w:qFormat/>
    <w:pPr>
      <w:ind w:firstLineChars="200" w:firstLine="420"/>
    </w:pPr>
  </w:style>
  <w:style w:type="table" w:styleId="TableGrid">
    <w:name w:val="Table Grid"/>
    <w:basedOn w:val="TableNormal"/>
    <w:semiHidden/>
    <w:qFormat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semiHidden/>
    <w:qFormat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2">
    <w:name w:val="Table Colorful 2"/>
    <w:basedOn w:val="TableNormal"/>
    <w:semiHidden/>
    <w:qFormat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3">
    <w:name w:val="Table Colorful 3"/>
    <w:basedOn w:val="TableNormal"/>
    <w:semiHidden/>
    <w:qFormat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Elegant">
    <w:name w:val="Table Elegant"/>
    <w:basedOn w:val="TableNormal"/>
    <w:semiHidden/>
    <w:qFormat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1">
    <w:name w:val="Table Classic 1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2">
    <w:name w:val="Table Classic 2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3">
    <w:name w:val="Table Classic 3"/>
    <w:basedOn w:val="TableNormal"/>
    <w:semiHidden/>
    <w:qFormat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4">
    <w:name w:val="Table Classic 4"/>
    <w:basedOn w:val="TableNormal"/>
    <w:semiHidden/>
    <w:qFormat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1">
    <w:name w:val="Table Simple 1"/>
    <w:basedOn w:val="TableNormal"/>
    <w:semiHidden/>
    <w:qFormat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2">
    <w:name w:val="Table Simple 2"/>
    <w:basedOn w:val="TableNormal"/>
    <w:semiHidden/>
    <w:qFormat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3">
    <w:name w:val="Table Simple 3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qFormat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ubtle2">
    <w:name w:val="Table Subtle 2"/>
    <w:basedOn w:val="TableNormal"/>
    <w:semiHidden/>
    <w:qFormat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1">
    <w:name w:val="Table 3D effects 1"/>
    <w:basedOn w:val="TableNormal"/>
    <w:semiHidden/>
    <w:qFormat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2">
    <w:name w:val="Table 3D effects 2"/>
    <w:basedOn w:val="TableNormal"/>
    <w:semiHidden/>
    <w:qFormat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3">
    <w:name w:val="Table 3D effects 3"/>
    <w:basedOn w:val="TableNormal"/>
    <w:semiHidden/>
    <w:qFormat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1">
    <w:name w:val="Table List 1"/>
    <w:basedOn w:val="TableNormal"/>
    <w:semiHidden/>
    <w:qFormat/>
    <w:pPr>
      <w:spacing w:after="180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2">
    <w:name w:val="Table List 2"/>
    <w:basedOn w:val="TableNormal"/>
    <w:semiHidden/>
    <w:qFormat/>
    <w:pPr>
      <w:spacing w:after="180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3">
    <w:name w:val="Table List 3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4">
    <w:name w:val="Table List 4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6">
    <w:name w:val="Table List 6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List7">
    <w:name w:val="Table List 7"/>
    <w:basedOn w:val="TableNormal"/>
    <w:semiHidden/>
    <w:qFormat/>
    <w:pPr>
      <w:spacing w:after="180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TableContemporary">
    <w:name w:val="Table Contemporary"/>
    <w:basedOn w:val="TableNormal"/>
    <w:semiHidden/>
    <w:qFormat/>
    <w:pPr>
      <w:spacing w:after="180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TableColumns1">
    <w:name w:val="Table Columns 1"/>
    <w:basedOn w:val="TableNormal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2">
    <w:name w:val="Table Columns 2"/>
    <w:basedOn w:val="TableNormal"/>
    <w:semiHidden/>
    <w:qFormat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3">
    <w:name w:val="Table Columns 3"/>
    <w:basedOn w:val="TableNormal"/>
    <w:semiHidden/>
    <w:qFormat/>
    <w:pPr>
      <w:spacing w:after="180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4">
    <w:name w:val="Table Columns 4"/>
    <w:basedOn w:val="TableNormal"/>
    <w:semiHidden/>
    <w:qFormat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qFormat/>
    <w:pPr>
      <w:spacing w:after="180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2">
    <w:name w:val="Table Grid 2"/>
    <w:basedOn w:val="TableNormal"/>
    <w:semiHidden/>
    <w:qFormat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3">
    <w:name w:val="Table Grid 3"/>
    <w:basedOn w:val="TableNormal"/>
    <w:semiHidden/>
    <w:qFormat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semiHidden/>
    <w:qFormat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5">
    <w:name w:val="Table Grid 5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8">
    <w:name w:val="Table Grid 8"/>
    <w:basedOn w:val="TableNormal"/>
    <w:semiHidden/>
    <w:qFormat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1">
    <w:name w:val="Table Web 1"/>
    <w:basedOn w:val="TableNormal"/>
    <w:semiHidden/>
    <w:qFormat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2">
    <w:name w:val="Table Web 2"/>
    <w:basedOn w:val="TableNormal"/>
    <w:semiHidden/>
    <w:qFormat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3">
    <w:name w:val="Table Web 3"/>
    <w:basedOn w:val="TableNormal"/>
    <w:semiHidden/>
    <w:qFormat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Professional">
    <w:name w:val="Table Professional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Strong">
    <w:name w:val="Strong"/>
    <w:qFormat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semiHidden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Emphasis">
    <w:name w:val="Emphasis"/>
    <w:qFormat/>
    <w:rPr>
      <w:rFonts w:ascii="Arial" w:eastAsia="SimSun" w:hAnsi="Arial" w:cs="Arial"/>
      <w:color w:val="CC0033"/>
      <w:kern w:val="2"/>
      <w:lang w:val="en-US" w:eastAsia="zh-CN" w:bidi="ar-SA"/>
    </w:rPr>
  </w:style>
  <w:style w:type="character" w:styleId="LineNumber">
    <w:name w:val="line number"/>
    <w:basedOn w:val="DefaultParagraphFont"/>
    <w:semiHidden/>
    <w:qFormat/>
  </w:style>
  <w:style w:type="character" w:styleId="HTMLDefinition">
    <w:name w:val="HTML Definition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TMLTypewriter">
    <w:name w:val="HTML Typewriter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Acronym">
    <w:name w:val="HTML Acronym"/>
    <w:basedOn w:val="DefaultParagraphFont"/>
    <w:semiHidden/>
    <w:qFormat/>
  </w:style>
  <w:style w:type="character" w:styleId="HTMLVariable">
    <w:name w:val="HTML Variable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yperlink">
    <w:name w:val="Hyperlink"/>
    <w:uiPriority w:val="99"/>
    <w:semiHidden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HTMLCode">
    <w:name w:val="HTML Code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CommentReference">
    <w:name w:val="annotation reference"/>
    <w:semiHidden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character" w:styleId="HTMLCite">
    <w:name w:val="HTML Cite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FootnoteReference">
    <w:name w:val="footnote reference"/>
    <w:semiHidden/>
    <w:qFormat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Keyboard">
    <w:name w:val="HTML Keyboard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Sample">
    <w:name w:val="HTML Sample"/>
    <w:semiHidden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memoheader">
    <w:name w:val="memo header"/>
    <w:basedOn w:val="Normal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Proposal">
    <w:name w:val="Proposal"/>
    <w:basedOn w:val="Normal"/>
    <w:qFormat/>
    <w:rPr>
      <w:b/>
    </w:rPr>
  </w:style>
  <w:style w:type="paragraph" w:customStyle="1" w:styleId="Reference">
    <w:name w:val="Reference"/>
    <w:basedOn w:val="Normal"/>
    <w:qFormat/>
    <w:pPr>
      <w:numPr>
        <w:numId w:val="6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Guidance">
    <w:name w:val="Guidance"/>
    <w:basedOn w:val="Normal"/>
    <w:link w:val="GuidanceChar"/>
    <w:qFormat/>
    <w:rPr>
      <w:rFonts w:eastAsia="Times New Roman"/>
      <w:i/>
      <w:color w:val="0000FF"/>
      <w:sz w:val="20"/>
    </w:rPr>
  </w:style>
  <w:style w:type="paragraph" w:customStyle="1" w:styleId="B2">
    <w:name w:val="B2"/>
    <w:basedOn w:val="List2"/>
    <w:link w:val="B2Char"/>
    <w:semiHidden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CharCharChar">
    <w:name w:val="Char Char Char"/>
    <w:basedOn w:val="Normal"/>
    <w:semiHidden/>
    <w:qFormat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G">
    <w:name w:val="ZG"/>
    <w:semiHidden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V">
    <w:name w:val="ZV"/>
    <w:basedOn w:val="ZU"/>
    <w:semiHidden/>
    <w:qFormat/>
    <w:pPr>
      <w:framePr w:wrap="notBeside" w:y="16161"/>
    </w:pPr>
  </w:style>
  <w:style w:type="paragraph" w:customStyle="1" w:styleId="ZU">
    <w:name w:val="ZU"/>
    <w:semiHidden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SimSun" w:hAnsi="Arial" w:cs="Arial"/>
      <w:color w:val="0000FF"/>
      <w:kern w:val="2"/>
      <w:sz w:val="18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7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/>
    </w:rPr>
  </w:style>
  <w:style w:type="paragraph" w:customStyle="1" w:styleId="2CharChar">
    <w:name w:val="字元 字元2 Char Char"/>
    <w:basedOn w:val="Normal"/>
    <w:semiHidden/>
    <w:qFormat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CharChar1CharChar">
    <w:name w:val="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12">
    <w:name w:val="样式 (中文) 宋体 段后: 12 磅"/>
    <w:basedOn w:val="Normal"/>
    <w:semiHidden/>
    <w:qFormat/>
    <w:pPr>
      <w:spacing w:after="240"/>
    </w:pPr>
    <w:rPr>
      <w:rFonts w:eastAsia="SimSun" w:cs="SimSun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Heading1b">
    <w:name w:val="Heading 1b"/>
    <w:basedOn w:val="Heading1"/>
    <w:qFormat/>
    <w:pPr>
      <w:numPr>
        <w:numId w:val="8"/>
      </w:numPr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ascii="Arial" w:eastAsia="SimSun" w:hAnsi="Arial" w:cs="Arial"/>
      <w:color w:val="0000FF"/>
      <w:kern w:val="2"/>
      <w:sz w:val="20"/>
    </w:rPr>
  </w:style>
  <w:style w:type="paragraph" w:customStyle="1" w:styleId="TableText">
    <w:name w:val="TableText"/>
    <w:basedOn w:val="BodyTextIndent"/>
    <w:qFormat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B3">
    <w:name w:val="B3"/>
    <w:basedOn w:val="List3"/>
    <w:link w:val="B3Char2"/>
    <w:semiHidden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00BodyText">
    <w:name w:val="00 BodyText"/>
    <w:basedOn w:val="Normal"/>
    <w:semiHidden/>
    <w:qFormat/>
    <w:pPr>
      <w:spacing w:after="220"/>
    </w:pPr>
    <w:rPr>
      <w:rFonts w:ascii="Arial" w:hAnsi="Arial"/>
      <w:lang w:val="en-US"/>
    </w:rPr>
  </w:style>
  <w:style w:type="paragraph" w:customStyle="1" w:styleId="EQ">
    <w:name w:val="EQ"/>
    <w:basedOn w:val="Normal"/>
    <w:next w:val="Normal"/>
    <w:semiHidden/>
    <w:qFormat/>
    <w:pPr>
      <w:keepLines/>
      <w:tabs>
        <w:tab w:val="center" w:pos="4536"/>
        <w:tab w:val="right" w:pos="9072"/>
      </w:tabs>
    </w:pPr>
  </w:style>
  <w:style w:type="paragraph" w:customStyle="1" w:styleId="ZB">
    <w:name w:val="ZB"/>
    <w:semiHidden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/>
    </w:rPr>
  </w:style>
  <w:style w:type="paragraph" w:customStyle="1" w:styleId="ZD">
    <w:name w:val="ZD"/>
    <w:semiHidden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/>
    </w:rPr>
  </w:style>
  <w:style w:type="paragraph" w:customStyle="1" w:styleId="PL">
    <w:name w:val="PL"/>
    <w:link w:val="PLChar"/>
    <w:semiHidden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MS Mincho" w:hAnsi="Arial"/>
      <w:lang w:val="en-GB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/>
    </w:rPr>
  </w:style>
  <w:style w:type="paragraph" w:customStyle="1" w:styleId="ZTD">
    <w:name w:val="ZTD"/>
    <w:basedOn w:val="ZB"/>
    <w:semiHidden/>
    <w:qFormat/>
    <w:pPr>
      <w:framePr w:hRule="auto" w:wrap="notBeside" w:y="852"/>
    </w:pPr>
    <w:rPr>
      <w:i w:val="0"/>
      <w:sz w:val="40"/>
    </w:rPr>
  </w:style>
  <w:style w:type="paragraph" w:customStyle="1" w:styleId="ZA">
    <w:name w:val="ZA"/>
    <w:semiHidden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/>
    </w:rPr>
  </w:style>
  <w:style w:type="paragraph" w:customStyle="1" w:styleId="TALCharChar">
    <w:name w:val="TAL Char Char"/>
    <w:basedOn w:val="Normal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S Mincho"/>
    </w:rPr>
  </w:style>
  <w:style w:type="paragraph" w:customStyle="1" w:styleId="ZH">
    <w:name w:val="ZH"/>
    <w:semiHidden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val="en-GB"/>
    </w:rPr>
  </w:style>
  <w:style w:type="paragraph" w:customStyle="1" w:styleId="EditorsNote">
    <w:name w:val="Editor's Note"/>
    <w:basedOn w:val="NO"/>
    <w:link w:val="EditorsNoteChar"/>
    <w:semiHidden/>
    <w:qFormat/>
    <w:rPr>
      <w:color w:val="FF0000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SimSun" w:hAnsi="Arial"/>
      <w:sz w:val="28"/>
      <w:lang w:eastAsia="es-E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MTDisplayEquation">
    <w:name w:val="MTDisplayEquation"/>
    <w:basedOn w:val="Normal"/>
    <w:semiHidden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1-21">
    <w:name w:val="中等深浅网格 1 - 强调文字颜色 21"/>
    <w:basedOn w:val="Normal"/>
    <w:uiPriority w:val="34"/>
    <w:qFormat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FBCharCharCharChar1CharChar">
    <w:name w:val="FB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Char">
    <w:name w:val="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5">
    <w:name w:val="B5"/>
    <w:basedOn w:val="List5"/>
    <w:semiHidden/>
    <w:qFormat/>
  </w:style>
  <w:style w:type="paragraph" w:customStyle="1" w:styleId="B1">
    <w:name w:val="B1"/>
    <w:basedOn w:val="List"/>
    <w:link w:val="B1Char1"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TT">
    <w:name w:val="TT"/>
    <w:basedOn w:val="Heading1"/>
    <w:next w:val="Normal"/>
    <w:semiHidden/>
    <w:qFormat/>
    <w:pPr>
      <w:outlineLvl w:val="9"/>
    </w:pPr>
  </w:style>
  <w:style w:type="paragraph" w:customStyle="1" w:styleId="LD">
    <w:name w:val="LD"/>
    <w:semiHidden/>
    <w:qFormat/>
    <w:pPr>
      <w:keepNext/>
      <w:keepLines/>
      <w:spacing w:line="180" w:lineRule="exact"/>
    </w:pPr>
    <w:rPr>
      <w:rFonts w:ascii="MS LineDraw" w:eastAsia="MS Mincho" w:hAnsi="MS LineDraw"/>
      <w:lang w:val="en-GB"/>
    </w:rPr>
  </w:style>
  <w:style w:type="paragraph" w:customStyle="1" w:styleId="CharChar1CharCharCharChar">
    <w:name w:val="Char Char1 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F">
    <w:name w:val="TF"/>
    <w:basedOn w:val="TH"/>
    <w:semiHidden/>
    <w:qFormat/>
    <w:pPr>
      <w:keepNext w:val="0"/>
      <w:spacing w:before="0" w:after="240"/>
    </w:pPr>
  </w:style>
  <w:style w:type="paragraph" w:customStyle="1" w:styleId="CharChar1CharCharCharCharCharChar">
    <w:name w:val="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styleId="ListParagraph">
    <w:name w:val="List Paragraph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NF">
    <w:name w:val="NF"/>
    <w:basedOn w:val="NO"/>
    <w:semiHidden/>
    <w:qFormat/>
    <w:pPr>
      <w:keepNext/>
      <w:spacing w:after="0"/>
    </w:pPr>
    <w:rPr>
      <w:sz w:val="18"/>
    </w:rPr>
  </w:style>
  <w:style w:type="paragraph" w:customStyle="1" w:styleId="FP">
    <w:name w:val="FP"/>
    <w:basedOn w:val="Normal"/>
    <w:semiHidden/>
    <w:qFormat/>
    <w:pPr>
      <w:spacing w:after="0"/>
    </w:pPr>
  </w:style>
  <w:style w:type="paragraph" w:customStyle="1" w:styleId="Figure">
    <w:name w:val="Figure"/>
    <w:basedOn w:val="Normal"/>
    <w:qFormat/>
    <w:pPr>
      <w:numPr>
        <w:numId w:val="9"/>
      </w:numPr>
      <w:spacing w:before="180" w:after="240" w:line="280" w:lineRule="atLeast"/>
      <w:jc w:val="center"/>
    </w:pPr>
    <w:rPr>
      <w:rFonts w:ascii="Arial" w:eastAsia="SimSun" w:hAnsi="Arial"/>
      <w:b/>
      <w:sz w:val="20"/>
      <w:lang w:val="en-US" w:eastAsia="ja-JP"/>
    </w:rPr>
  </w:style>
  <w:style w:type="paragraph" w:customStyle="1" w:styleId="120">
    <w:name w:val="样式 段后: 12 磅"/>
    <w:basedOn w:val="Normal"/>
    <w:semiHidden/>
    <w:qFormat/>
    <w:pPr>
      <w:spacing w:after="240"/>
    </w:pPr>
    <w:rPr>
      <w:rFonts w:cs="SimSun"/>
    </w:rPr>
  </w:style>
  <w:style w:type="paragraph" w:customStyle="1" w:styleId="tdoc-header">
    <w:name w:val="tdoc-header"/>
    <w:semiHidden/>
    <w:qFormat/>
    <w:rPr>
      <w:rFonts w:ascii="Arial" w:eastAsia="MS Mincho" w:hAnsi="Arial"/>
      <w:sz w:val="24"/>
      <w:lang w:val="en-GB"/>
    </w:rPr>
  </w:style>
  <w:style w:type="paragraph" w:customStyle="1" w:styleId="B4">
    <w:name w:val="B4"/>
    <w:basedOn w:val="List4"/>
    <w:link w:val="B4Char"/>
    <w:semiHidden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textintend2">
    <w:name w:val="text intend 2"/>
    <w:basedOn w:val="Normal"/>
    <w:qFormat/>
    <w:pPr>
      <w:numPr>
        <w:numId w:val="1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CharCharCharCharCharCharCharCharCharCharCharChar">
    <w:name w:val="Char Char Char Char Char Char Char Char Char Char Char Char Char Char"/>
    <w:basedOn w:val="Normal"/>
    <w:semiHidden/>
    <w:qFormat/>
    <w:pPr>
      <w:spacing w:afterLines="100" w:after="240"/>
    </w:pPr>
  </w:style>
  <w:style w:type="character" w:customStyle="1" w:styleId="PLChar">
    <w:name w:val="PL Char"/>
    <w:link w:val="PL"/>
    <w:semiHidden/>
    <w:qFormat/>
    <w:rPr>
      <w:rFonts w:ascii="Courier New" w:eastAsia="SimSun" w:hAnsi="Courier New" w:cs="Arial"/>
      <w:color w:val="0000FF"/>
      <w:kern w:val="2"/>
      <w:sz w:val="16"/>
      <w:lang w:val="en-GB" w:eastAsia="en-US" w:bidi="ar-SA"/>
    </w:rPr>
  </w:style>
  <w:style w:type="character" w:customStyle="1" w:styleId="font01">
    <w:name w:val="font0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BodyTextChar">
    <w:name w:val="Body Text Char"/>
    <w:link w:val="BodyText"/>
    <w:qFormat/>
    <w:rPr>
      <w:rFonts w:ascii="Arial" w:eastAsia="SimSun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B1Char">
    <w:name w:val="B1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font41">
    <w:name w:val="font41"/>
    <w:basedOn w:val="DefaultParagraphFont"/>
    <w:qFormat/>
    <w:rPr>
      <w:rFonts w:ascii="Arial" w:hAnsi="Arial" w:cs="Arial" w:hint="default"/>
      <w:color w:val="FF0000"/>
      <w:sz w:val="18"/>
      <w:szCs w:val="18"/>
      <w:u w:val="none"/>
      <w:vertAlign w:val="superscript"/>
    </w:rPr>
  </w:style>
  <w:style w:type="character" w:customStyle="1" w:styleId="B3Char2">
    <w:name w:val="B3 Char2"/>
    <w:link w:val="B3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4Char">
    <w:name w:val="B4 Char"/>
    <w:link w:val="B4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B2Char1">
    <w:name w:val="B2 Char1"/>
    <w:semiHidden/>
    <w:qFormat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font51">
    <w:name w:val="font51"/>
    <w:basedOn w:val="DefaultParagraphFont"/>
    <w:qFormat/>
    <w:rPr>
      <w:rFonts w:ascii="Arial" w:hAnsi="Arial" w:cs="Arial" w:hint="default"/>
      <w:color w:val="FF0000"/>
      <w:sz w:val="18"/>
      <w:szCs w:val="18"/>
      <w:u w:val="none"/>
    </w:rPr>
  </w:style>
  <w:style w:type="character" w:customStyle="1" w:styleId="TALCharCharChar">
    <w:name w:val="TAL Char Char Char"/>
    <w:link w:val="TALCharChar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Pr>
      <w:sz w:val="2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28"/>
      <w:lang w:val="en-GB" w:eastAsia="en-US"/>
    </w:rPr>
  </w:style>
  <w:style w:type="character" w:customStyle="1" w:styleId="TALCar">
    <w:name w:val="TAL Car"/>
    <w:link w:val="TAL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CaptionChar">
    <w:name w:val="Caption Char"/>
    <w:link w:val="Caption"/>
    <w:qFormat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B2Char">
    <w:name w:val="B2 Char"/>
    <w:link w:val="B2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character" w:customStyle="1" w:styleId="TANChar">
    <w:name w:val="TAN Char"/>
    <w:link w:val="TAN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trans">
    <w:name w:val="trans"/>
    <w:basedOn w:val="DefaultParagraphFont"/>
    <w:qFormat/>
  </w:style>
  <w:style w:type="character" w:customStyle="1" w:styleId="HeaderChar">
    <w:name w:val="Header Char"/>
    <w:basedOn w:val="DefaultParagraphFont"/>
    <w:link w:val="Header"/>
    <w:qFormat/>
    <w:rPr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SimSun" w:hAnsi="Arial" w:cs="Arial"/>
      <w:color w:val="0000FF"/>
      <w:kern w:val="2"/>
      <w:sz w:val="18"/>
      <w:lang w:val="en-GB" w:eastAsia="en-GB" w:bidi="ar-SA"/>
    </w:rPr>
  </w:style>
  <w:style w:type="character" w:customStyle="1" w:styleId="NOChar">
    <w:name w:val="NO Char"/>
    <w:link w:val="NO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2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ZGSM">
    <w:name w:val="ZGSM"/>
    <w:qFormat/>
  </w:style>
  <w:style w:type="character" w:customStyle="1" w:styleId="B1Char1">
    <w:name w:val="B1 Char1"/>
    <w:link w:val="B1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font11">
    <w:name w:val="font1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apple-converted-space">
    <w:name w:val="apple-converted-space"/>
    <w:qFormat/>
  </w:style>
  <w:style w:type="character" w:customStyle="1" w:styleId="a">
    <w:name w:val="首标题"/>
    <w:qFormat/>
    <w:rPr>
      <w:rFonts w:ascii="Arial" w:eastAsia="SimSun" w:hAnsi="Arial" w:cs="Arial"/>
      <w:color w:val="0000FF"/>
      <w:kern w:val="2"/>
      <w:sz w:val="24"/>
      <w:lang w:val="en-US" w:eastAsia="zh-CN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szCs w:val="28"/>
      <w:lang w:val="en-GB" w:eastAsia="en-US"/>
    </w:rPr>
  </w:style>
  <w:style w:type="character" w:customStyle="1" w:styleId="CRCoverPageChar">
    <w:name w:val="CR Cover Page Char"/>
    <w:link w:val="CRCoverPage"/>
    <w:qFormat/>
    <w:rsid w:val="00EA5F6B"/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74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%23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</Template>
  <TotalTime>153</TotalTime>
  <Pages>3</Pages>
  <Words>594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WG4</vt:lpstr>
    </vt:vector>
  </TitlesOfParts>
  <Company/>
  <LinksUpToDate>false</LinksUpToDate>
  <CharactersWithSpaces>3973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creator>ZTE</dc:creator>
  <cp:keywords>3GPP RAN WG4</cp:keywords>
  <cp:lastModifiedBy>Per Lindell</cp:lastModifiedBy>
  <cp:revision>209</cp:revision>
  <cp:lastPrinted>2010-03-26T07:51:00Z</cp:lastPrinted>
  <dcterms:created xsi:type="dcterms:W3CDTF">2017-08-22T11:56:00Z</dcterms:created>
  <dcterms:modified xsi:type="dcterms:W3CDTF">2021-04-02T13:08:00Z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